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EEAB2" w14:textId="3821F2D5"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E4B51">
        <w:rPr>
          <w:rFonts w:ascii="맑은 고딕" w:eastAsia="맑은 고딕" w:hAnsi="맑은 고딕" w:hint="eastAsia"/>
          <w:b/>
          <w:noProof/>
          <w:sz w:val="24"/>
          <w:lang w:eastAsia="ko-KR"/>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A55233">
        <w:rPr>
          <w:b/>
          <w:noProof/>
          <w:sz w:val="24"/>
        </w:rPr>
        <w:t>AH</w:t>
      </w:r>
      <w:r>
        <w:rPr>
          <w:b/>
          <w:i/>
          <w:noProof/>
          <w:sz w:val="28"/>
        </w:rPr>
        <w:tab/>
      </w:r>
      <w:r w:rsidR="001F2FCB" w:rsidRPr="001F2FCB">
        <w:rPr>
          <w:b/>
          <w:i/>
          <w:noProof/>
          <w:sz w:val="28"/>
        </w:rPr>
        <w:t>S2-</w:t>
      </w:r>
      <w:r w:rsidR="00247A56" w:rsidRPr="00247A56">
        <w:rPr>
          <w:b/>
          <w:i/>
          <w:noProof/>
          <w:sz w:val="28"/>
        </w:rPr>
        <w:t>2000820</w:t>
      </w:r>
    </w:p>
    <w:p w14:paraId="1E1E9AF0" w14:textId="038C5EB6" w:rsidR="001E41F3" w:rsidRDefault="00CE4B51" w:rsidP="00B068A1">
      <w:pPr>
        <w:pStyle w:val="CRCoverPage"/>
        <w:tabs>
          <w:tab w:val="right" w:pos="9639"/>
        </w:tabs>
        <w:outlineLvl w:val="0"/>
        <w:rPr>
          <w:b/>
          <w:noProof/>
          <w:sz w:val="24"/>
        </w:rPr>
      </w:pPr>
      <w:r w:rsidRPr="00CE4B51">
        <w:rPr>
          <w:rFonts w:hint="eastAsia"/>
          <w:b/>
          <w:noProof/>
          <w:sz w:val="24"/>
        </w:rPr>
        <w:t>1</w:t>
      </w:r>
      <w:r w:rsidR="00A55233">
        <w:rPr>
          <w:b/>
          <w:noProof/>
          <w:sz w:val="24"/>
        </w:rPr>
        <w:t>3</w:t>
      </w:r>
      <w:r w:rsidRPr="00CE4B51">
        <w:rPr>
          <w:b/>
          <w:noProof/>
          <w:sz w:val="24"/>
        </w:rPr>
        <w:t xml:space="preserve"> </w:t>
      </w:r>
      <w:r w:rsidRPr="00CE4B51">
        <w:rPr>
          <w:rFonts w:hint="eastAsia"/>
          <w:b/>
          <w:noProof/>
          <w:sz w:val="24"/>
        </w:rPr>
        <w:t>-</w:t>
      </w:r>
      <w:r w:rsidRPr="00CE4B51">
        <w:rPr>
          <w:b/>
          <w:noProof/>
          <w:sz w:val="24"/>
        </w:rPr>
        <w:t xml:space="preserve"> </w:t>
      </w:r>
      <w:r w:rsidR="00A55233">
        <w:rPr>
          <w:b/>
          <w:noProof/>
          <w:sz w:val="24"/>
        </w:rPr>
        <w:t>17</w:t>
      </w:r>
      <w:r w:rsidR="00514818">
        <w:rPr>
          <w:b/>
          <w:noProof/>
          <w:sz w:val="24"/>
        </w:rPr>
        <w:t xml:space="preserve"> </w:t>
      </w:r>
      <w:r w:rsidR="00A55233">
        <w:rPr>
          <w:b/>
          <w:noProof/>
          <w:sz w:val="24"/>
        </w:rPr>
        <w:t>January</w:t>
      </w:r>
      <w:r w:rsidRPr="00CE4B51">
        <w:rPr>
          <w:rFonts w:hint="eastAsia"/>
          <w:b/>
          <w:noProof/>
          <w:sz w:val="24"/>
        </w:rPr>
        <w:t>,</w:t>
      </w:r>
      <w:r>
        <w:rPr>
          <w:b/>
          <w:noProof/>
          <w:sz w:val="24"/>
        </w:rPr>
        <w:t xml:space="preserve"> </w:t>
      </w:r>
      <w:r w:rsidR="00514818">
        <w:rPr>
          <w:b/>
          <w:noProof/>
          <w:sz w:val="24"/>
        </w:rPr>
        <w:t>20</w:t>
      </w:r>
      <w:r w:rsidR="00A55233">
        <w:rPr>
          <w:b/>
          <w:noProof/>
          <w:sz w:val="24"/>
        </w:rPr>
        <w:t>20</w:t>
      </w:r>
      <w:r w:rsidRPr="00CE4B51">
        <w:rPr>
          <w:rFonts w:hint="eastAsia"/>
          <w:b/>
          <w:noProof/>
          <w:sz w:val="24"/>
        </w:rPr>
        <w:t xml:space="preserve">, </w:t>
      </w:r>
      <w:r w:rsidR="00A55233">
        <w:rPr>
          <w:b/>
          <w:noProof/>
          <w:sz w:val="24"/>
        </w:rPr>
        <w:t>Incheon</w:t>
      </w:r>
      <w:r>
        <w:rPr>
          <w:b/>
          <w:noProof/>
          <w:sz w:val="24"/>
        </w:rPr>
        <w:t xml:space="preserve">, </w:t>
      </w:r>
      <w:r w:rsidR="00A55233">
        <w:rPr>
          <w:b/>
          <w:noProof/>
          <w:sz w:val="24"/>
        </w:rPr>
        <w:t>South Korea</w:t>
      </w:r>
      <w:r w:rsidR="004D02AD">
        <w:rPr>
          <w:rFonts w:cs="Arial"/>
          <w:b/>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47EC3487" w:rsidR="001E41F3" w:rsidRPr="00410371" w:rsidRDefault="00514818" w:rsidP="00A149A2">
            <w:pPr>
              <w:pStyle w:val="CRCoverPage"/>
              <w:spacing w:after="0"/>
              <w:jc w:val="right"/>
              <w:rPr>
                <w:b/>
                <w:noProof/>
                <w:sz w:val="28"/>
              </w:rPr>
            </w:pPr>
            <w:r>
              <w:rPr>
                <w:b/>
                <w:noProof/>
                <w:sz w:val="28"/>
              </w:rPr>
              <w:t>23.</w:t>
            </w:r>
            <w:r w:rsidR="00C07574">
              <w:rPr>
                <w:b/>
                <w:noProof/>
                <w:sz w:val="28"/>
              </w:rPr>
              <w:t>50</w:t>
            </w:r>
            <w:r w:rsidR="00A149A2">
              <w:rPr>
                <w:b/>
                <w:noProof/>
                <w:sz w:val="28"/>
              </w:rPr>
              <w:t>1</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3646DD72" w:rsidR="001E41F3" w:rsidRPr="00410371" w:rsidRDefault="00247A56" w:rsidP="00547111">
            <w:pPr>
              <w:pStyle w:val="CRCoverPage"/>
              <w:spacing w:after="0"/>
              <w:rPr>
                <w:noProof/>
              </w:rPr>
            </w:pPr>
            <w:r w:rsidRPr="00247A56">
              <w:rPr>
                <w:b/>
                <w:noProof/>
                <w:sz w:val="28"/>
              </w:rPr>
              <w:t>2103</w:t>
            </w:r>
            <w:bookmarkStart w:id="0" w:name="_GoBack"/>
            <w:bookmarkEnd w:id="0"/>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1CC369C1" w:rsidR="001E41F3" w:rsidRPr="00410371" w:rsidRDefault="004D02AD" w:rsidP="00CE4B51">
            <w:pPr>
              <w:pStyle w:val="CRCoverPage"/>
              <w:spacing w:after="0"/>
              <w:jc w:val="center"/>
              <w:rPr>
                <w:b/>
                <w:noProof/>
              </w:rPr>
            </w:pPr>
            <w:r>
              <w:rPr>
                <w:b/>
                <w:noProof/>
                <w:sz w:val="28"/>
              </w:rPr>
              <w:t>-</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07C9F358" w:rsidR="001E41F3" w:rsidRPr="00410371" w:rsidRDefault="006D18D3" w:rsidP="00A149A2">
            <w:pPr>
              <w:pStyle w:val="CRCoverPage"/>
              <w:spacing w:after="0"/>
              <w:jc w:val="center"/>
              <w:rPr>
                <w:noProof/>
                <w:sz w:val="28"/>
              </w:rPr>
            </w:pPr>
            <w:r w:rsidRPr="00C07574">
              <w:rPr>
                <w:b/>
                <w:noProof/>
                <w:sz w:val="28"/>
              </w:rPr>
              <w:t>16.</w:t>
            </w:r>
            <w:r w:rsidR="00A149A2">
              <w:rPr>
                <w:b/>
                <w:noProof/>
                <w:sz w:val="28"/>
              </w:rPr>
              <w:t>3</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2EC3C339" w:rsidR="00F25D98" w:rsidRPr="004D02AD" w:rsidRDefault="004D02AD" w:rsidP="00C07574">
            <w:pPr>
              <w:pStyle w:val="CRCoverPage"/>
              <w:tabs>
                <w:tab w:val="center" w:pos="100"/>
              </w:tabs>
              <w:spacing w:after="0"/>
              <w:rPr>
                <w:rFonts w:eastAsia="맑은 고딕"/>
                <w:b/>
                <w:caps/>
                <w:noProof/>
                <w:lang w:eastAsia="ko-KR"/>
              </w:rPr>
            </w:pPr>
            <w:r>
              <w:rPr>
                <w:rFonts w:eastAsia="맑은 고딕" w:hint="eastAsia"/>
                <w:b/>
                <w:caps/>
                <w:noProof/>
                <w:lang w:eastAsia="ko-KR"/>
              </w:rPr>
              <w:t>X</w:t>
            </w: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3265110F" w:rsidR="00F25D98" w:rsidRPr="00307A0E" w:rsidRDefault="00F25D98" w:rsidP="001E41F3">
            <w:pPr>
              <w:pStyle w:val="CRCoverPage"/>
              <w:spacing w:after="0"/>
              <w:jc w:val="center"/>
              <w:rPr>
                <w:rFonts w:eastAsia="맑은 고딕"/>
                <w:b/>
                <w:caps/>
                <w:noProof/>
                <w:lang w:eastAsia="ko-KR"/>
              </w:rPr>
            </w:pP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4D02AD" w14:paraId="36B8012F" w14:textId="77777777" w:rsidTr="00547111">
        <w:tc>
          <w:tcPr>
            <w:tcW w:w="1843" w:type="dxa"/>
            <w:tcBorders>
              <w:top w:val="single" w:sz="4" w:space="0" w:color="auto"/>
              <w:left w:val="single" w:sz="4" w:space="0" w:color="auto"/>
            </w:tcBorders>
          </w:tcPr>
          <w:p w14:paraId="51DD6218" w14:textId="77777777" w:rsidR="004D02AD" w:rsidRDefault="004D02AD" w:rsidP="004D02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2E11D5F8" w:rsidR="004D02AD" w:rsidRPr="005C469A" w:rsidRDefault="00947E9F" w:rsidP="00E246A3">
            <w:pPr>
              <w:pStyle w:val="CRCoverPage"/>
              <w:spacing w:after="0"/>
              <w:ind w:left="100"/>
              <w:rPr>
                <w:noProof/>
              </w:rPr>
            </w:pPr>
            <w:r>
              <w:rPr>
                <w:rFonts w:eastAsia="맑은 고딕"/>
                <w:noProof/>
                <w:lang w:eastAsia="ko-KR"/>
              </w:rPr>
              <w:t>[</w:t>
            </w:r>
            <w:r w:rsidR="00A300D7">
              <w:rPr>
                <w:rFonts w:eastAsia="맑은 고딕"/>
                <w:noProof/>
                <w:lang w:eastAsia="ko-KR"/>
              </w:rPr>
              <w:t>#9</w:t>
            </w:r>
            <w:r>
              <w:rPr>
                <w:rFonts w:eastAsia="맑은 고딕"/>
                <w:noProof/>
                <w:lang w:eastAsia="ko-KR"/>
              </w:rPr>
              <w:t xml:space="preserve">] </w:t>
            </w:r>
            <w:r w:rsidR="00BA106A">
              <w:rPr>
                <w:rFonts w:eastAsia="맑은 고딕"/>
                <w:noProof/>
                <w:lang w:eastAsia="ko-KR"/>
              </w:rPr>
              <w:t xml:space="preserve">Clarification on </w:t>
            </w:r>
            <w:r w:rsidR="00404ABA">
              <w:rPr>
                <w:rFonts w:eastAsia="맑은 고딕"/>
                <w:noProof/>
                <w:lang w:eastAsia="ko-KR"/>
              </w:rPr>
              <w:t>PDU session establishment toward TSN</w:t>
            </w:r>
          </w:p>
        </w:tc>
      </w:tr>
      <w:tr w:rsidR="004D02AD" w14:paraId="3520EB94" w14:textId="77777777" w:rsidTr="00547111">
        <w:tc>
          <w:tcPr>
            <w:tcW w:w="1843" w:type="dxa"/>
            <w:tcBorders>
              <w:left w:val="single" w:sz="4" w:space="0" w:color="auto"/>
            </w:tcBorders>
          </w:tcPr>
          <w:p w14:paraId="4C1232DA"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135B9AC" w14:textId="77777777" w:rsidR="004D02AD" w:rsidRDefault="004D02AD" w:rsidP="004D02AD">
            <w:pPr>
              <w:pStyle w:val="CRCoverPage"/>
              <w:spacing w:after="0"/>
              <w:rPr>
                <w:noProof/>
                <w:sz w:val="8"/>
                <w:szCs w:val="8"/>
              </w:rPr>
            </w:pPr>
          </w:p>
        </w:tc>
      </w:tr>
      <w:tr w:rsidR="004D02AD" w14:paraId="116C4A72" w14:textId="77777777" w:rsidTr="00547111">
        <w:tc>
          <w:tcPr>
            <w:tcW w:w="1843" w:type="dxa"/>
            <w:tcBorders>
              <w:left w:val="single" w:sz="4" w:space="0" w:color="auto"/>
            </w:tcBorders>
          </w:tcPr>
          <w:p w14:paraId="4AFA5C6A" w14:textId="77777777" w:rsidR="004D02AD" w:rsidRDefault="004D02AD" w:rsidP="004D02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6A482E2" w:rsidR="004D02AD" w:rsidRDefault="004D02AD" w:rsidP="004D02AD">
            <w:pPr>
              <w:pStyle w:val="CRCoverPage"/>
              <w:spacing w:after="0"/>
              <w:ind w:left="100"/>
              <w:rPr>
                <w:noProof/>
              </w:rPr>
            </w:pPr>
            <w:r>
              <w:rPr>
                <w:noProof/>
              </w:rPr>
              <w:t>Samsung</w:t>
            </w:r>
          </w:p>
        </w:tc>
      </w:tr>
      <w:tr w:rsidR="004D02AD" w14:paraId="4FFFB386" w14:textId="77777777" w:rsidTr="00547111">
        <w:tc>
          <w:tcPr>
            <w:tcW w:w="1843" w:type="dxa"/>
            <w:tcBorders>
              <w:left w:val="single" w:sz="4" w:space="0" w:color="auto"/>
            </w:tcBorders>
          </w:tcPr>
          <w:p w14:paraId="0270B90F" w14:textId="77777777" w:rsidR="004D02AD" w:rsidRDefault="004D02AD" w:rsidP="004D02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4D02AD" w:rsidRDefault="004D02AD" w:rsidP="004D02A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D02AD" w14:paraId="0CF4421E" w14:textId="77777777" w:rsidTr="00547111">
        <w:tc>
          <w:tcPr>
            <w:tcW w:w="1843" w:type="dxa"/>
            <w:tcBorders>
              <w:left w:val="single" w:sz="4" w:space="0" w:color="auto"/>
            </w:tcBorders>
          </w:tcPr>
          <w:p w14:paraId="1F96FBD1"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E47361F" w14:textId="77777777" w:rsidR="004D02AD" w:rsidRDefault="004D02AD" w:rsidP="004D02AD">
            <w:pPr>
              <w:pStyle w:val="CRCoverPage"/>
              <w:spacing w:after="0"/>
              <w:rPr>
                <w:noProof/>
                <w:sz w:val="8"/>
                <w:szCs w:val="8"/>
              </w:rPr>
            </w:pPr>
          </w:p>
        </w:tc>
      </w:tr>
      <w:tr w:rsidR="004D02AD" w14:paraId="68420EFE" w14:textId="77777777" w:rsidTr="00547111">
        <w:tc>
          <w:tcPr>
            <w:tcW w:w="1843" w:type="dxa"/>
            <w:tcBorders>
              <w:left w:val="single" w:sz="4" w:space="0" w:color="auto"/>
            </w:tcBorders>
          </w:tcPr>
          <w:p w14:paraId="1199404F" w14:textId="77777777" w:rsidR="004D02AD" w:rsidRDefault="004D02AD" w:rsidP="004D02AD">
            <w:pPr>
              <w:pStyle w:val="CRCoverPage"/>
              <w:tabs>
                <w:tab w:val="right" w:pos="1759"/>
              </w:tabs>
              <w:spacing w:after="0"/>
              <w:rPr>
                <w:b/>
                <w:i/>
                <w:noProof/>
              </w:rPr>
            </w:pPr>
            <w:r>
              <w:rPr>
                <w:b/>
                <w:i/>
                <w:noProof/>
              </w:rPr>
              <w:t>Work item code:</w:t>
            </w:r>
          </w:p>
        </w:tc>
        <w:tc>
          <w:tcPr>
            <w:tcW w:w="3686" w:type="dxa"/>
            <w:gridSpan w:val="5"/>
            <w:shd w:val="pct30" w:color="FFFF00" w:fill="auto"/>
          </w:tcPr>
          <w:p w14:paraId="3F44CE26" w14:textId="4DA0242F" w:rsidR="004D02AD" w:rsidRDefault="004D02AD" w:rsidP="004D02AD">
            <w:pPr>
              <w:pStyle w:val="CRCoverPage"/>
              <w:spacing w:after="0"/>
              <w:ind w:left="100"/>
              <w:rPr>
                <w:noProof/>
              </w:rPr>
            </w:pPr>
            <w:r w:rsidRPr="00D91957">
              <w:rPr>
                <w:rFonts w:eastAsia="맑은 고딕" w:hint="eastAsia"/>
                <w:noProof/>
                <w:lang w:eastAsia="ko-KR"/>
              </w:rPr>
              <w:t>Vertical_LAN</w:t>
            </w:r>
          </w:p>
        </w:tc>
        <w:tc>
          <w:tcPr>
            <w:tcW w:w="567" w:type="dxa"/>
            <w:tcBorders>
              <w:left w:val="nil"/>
            </w:tcBorders>
          </w:tcPr>
          <w:p w14:paraId="4DA54B2A" w14:textId="77777777" w:rsidR="004D02AD" w:rsidRDefault="004D02AD" w:rsidP="004D02AD">
            <w:pPr>
              <w:pStyle w:val="CRCoverPage"/>
              <w:spacing w:after="0"/>
              <w:ind w:right="100"/>
              <w:rPr>
                <w:noProof/>
              </w:rPr>
            </w:pPr>
          </w:p>
        </w:tc>
        <w:tc>
          <w:tcPr>
            <w:tcW w:w="1417" w:type="dxa"/>
            <w:gridSpan w:val="3"/>
            <w:tcBorders>
              <w:left w:val="nil"/>
            </w:tcBorders>
          </w:tcPr>
          <w:p w14:paraId="59416F69" w14:textId="77777777" w:rsidR="004D02AD" w:rsidRDefault="004D02AD" w:rsidP="004D02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6F21E648" w:rsidR="004D02AD" w:rsidRDefault="004D02AD" w:rsidP="004D02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2019-11-</w:t>
            </w:r>
            <w:r>
              <w:rPr>
                <w:noProof/>
              </w:rPr>
              <w:fldChar w:fldCharType="end"/>
            </w:r>
            <w:r>
              <w:rPr>
                <w:noProof/>
              </w:rPr>
              <w:t>18</w:t>
            </w:r>
          </w:p>
        </w:tc>
      </w:tr>
      <w:tr w:rsidR="004D02AD" w14:paraId="6F1C5B9E" w14:textId="77777777" w:rsidTr="00547111">
        <w:tc>
          <w:tcPr>
            <w:tcW w:w="1843" w:type="dxa"/>
            <w:tcBorders>
              <w:left w:val="single" w:sz="4" w:space="0" w:color="auto"/>
            </w:tcBorders>
          </w:tcPr>
          <w:p w14:paraId="494606B5" w14:textId="77777777" w:rsidR="004D02AD" w:rsidRDefault="004D02AD" w:rsidP="004D02AD">
            <w:pPr>
              <w:pStyle w:val="CRCoverPage"/>
              <w:spacing w:after="0"/>
              <w:rPr>
                <w:b/>
                <w:i/>
                <w:noProof/>
                <w:sz w:val="8"/>
                <w:szCs w:val="8"/>
              </w:rPr>
            </w:pPr>
          </w:p>
        </w:tc>
        <w:tc>
          <w:tcPr>
            <w:tcW w:w="1986" w:type="dxa"/>
            <w:gridSpan w:val="4"/>
          </w:tcPr>
          <w:p w14:paraId="1E7C1ED4" w14:textId="77777777" w:rsidR="004D02AD" w:rsidRDefault="004D02AD" w:rsidP="004D02AD">
            <w:pPr>
              <w:pStyle w:val="CRCoverPage"/>
              <w:spacing w:after="0"/>
              <w:rPr>
                <w:noProof/>
                <w:sz w:val="8"/>
                <w:szCs w:val="8"/>
              </w:rPr>
            </w:pPr>
          </w:p>
        </w:tc>
        <w:tc>
          <w:tcPr>
            <w:tcW w:w="2267" w:type="dxa"/>
            <w:gridSpan w:val="2"/>
          </w:tcPr>
          <w:p w14:paraId="1AB77306" w14:textId="77777777" w:rsidR="004D02AD" w:rsidRDefault="004D02AD" w:rsidP="004D02AD">
            <w:pPr>
              <w:pStyle w:val="CRCoverPage"/>
              <w:spacing w:after="0"/>
              <w:rPr>
                <w:noProof/>
                <w:sz w:val="8"/>
                <w:szCs w:val="8"/>
              </w:rPr>
            </w:pPr>
          </w:p>
        </w:tc>
        <w:tc>
          <w:tcPr>
            <w:tcW w:w="1417" w:type="dxa"/>
            <w:gridSpan w:val="3"/>
          </w:tcPr>
          <w:p w14:paraId="0AC47603" w14:textId="77777777" w:rsidR="004D02AD" w:rsidRDefault="004D02AD" w:rsidP="004D02AD">
            <w:pPr>
              <w:pStyle w:val="CRCoverPage"/>
              <w:spacing w:after="0"/>
              <w:rPr>
                <w:noProof/>
                <w:sz w:val="8"/>
                <w:szCs w:val="8"/>
              </w:rPr>
            </w:pPr>
          </w:p>
        </w:tc>
        <w:tc>
          <w:tcPr>
            <w:tcW w:w="2127" w:type="dxa"/>
            <w:tcBorders>
              <w:right w:val="single" w:sz="4" w:space="0" w:color="auto"/>
            </w:tcBorders>
          </w:tcPr>
          <w:p w14:paraId="2DF019D9" w14:textId="77777777" w:rsidR="004D02AD" w:rsidRDefault="004D02AD" w:rsidP="004D02AD">
            <w:pPr>
              <w:pStyle w:val="CRCoverPage"/>
              <w:spacing w:after="0"/>
              <w:rPr>
                <w:noProof/>
                <w:sz w:val="8"/>
                <w:szCs w:val="8"/>
              </w:rPr>
            </w:pPr>
          </w:p>
        </w:tc>
      </w:tr>
      <w:tr w:rsidR="004D02AD" w14:paraId="7D8E0837" w14:textId="77777777" w:rsidTr="00547111">
        <w:trPr>
          <w:cantSplit/>
        </w:trPr>
        <w:tc>
          <w:tcPr>
            <w:tcW w:w="1843" w:type="dxa"/>
            <w:tcBorders>
              <w:left w:val="single" w:sz="4" w:space="0" w:color="auto"/>
            </w:tcBorders>
          </w:tcPr>
          <w:p w14:paraId="2DF3A8AC" w14:textId="77777777" w:rsidR="004D02AD" w:rsidRDefault="004D02AD" w:rsidP="004D02AD">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4D02AD" w:rsidRDefault="004D02AD" w:rsidP="004D02AD">
            <w:pPr>
              <w:pStyle w:val="CRCoverPage"/>
              <w:spacing w:after="0"/>
              <w:ind w:left="100" w:right="-609"/>
              <w:rPr>
                <w:b/>
                <w:noProof/>
              </w:rPr>
            </w:pPr>
            <w:r>
              <w:rPr>
                <w:b/>
                <w:noProof/>
              </w:rPr>
              <w:t>F</w:t>
            </w:r>
          </w:p>
        </w:tc>
        <w:tc>
          <w:tcPr>
            <w:tcW w:w="3402" w:type="dxa"/>
            <w:gridSpan w:val="5"/>
            <w:tcBorders>
              <w:left w:val="nil"/>
            </w:tcBorders>
          </w:tcPr>
          <w:p w14:paraId="00302CBF" w14:textId="77777777" w:rsidR="004D02AD" w:rsidRDefault="004D02AD" w:rsidP="004D02AD">
            <w:pPr>
              <w:pStyle w:val="CRCoverPage"/>
              <w:spacing w:after="0"/>
              <w:rPr>
                <w:noProof/>
              </w:rPr>
            </w:pPr>
          </w:p>
        </w:tc>
        <w:tc>
          <w:tcPr>
            <w:tcW w:w="1417" w:type="dxa"/>
            <w:gridSpan w:val="3"/>
            <w:tcBorders>
              <w:left w:val="nil"/>
            </w:tcBorders>
          </w:tcPr>
          <w:p w14:paraId="53314E90" w14:textId="77777777" w:rsidR="004D02AD" w:rsidRDefault="004D02AD" w:rsidP="004D02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4D02AD" w:rsidRDefault="004D02AD" w:rsidP="004D02AD">
            <w:pPr>
              <w:pStyle w:val="CRCoverPage"/>
              <w:spacing w:after="0"/>
              <w:ind w:left="100"/>
              <w:rPr>
                <w:noProof/>
              </w:rPr>
            </w:pPr>
            <w:r w:rsidRPr="00C07574">
              <w:rPr>
                <w:noProof/>
              </w:rPr>
              <w:t>Rel-16</w:t>
            </w:r>
          </w:p>
        </w:tc>
      </w:tr>
      <w:tr w:rsidR="004D02AD" w14:paraId="584B129F" w14:textId="77777777" w:rsidTr="00547111">
        <w:tc>
          <w:tcPr>
            <w:tcW w:w="1843" w:type="dxa"/>
            <w:tcBorders>
              <w:left w:val="single" w:sz="4" w:space="0" w:color="auto"/>
              <w:bottom w:val="single" w:sz="4" w:space="0" w:color="auto"/>
            </w:tcBorders>
          </w:tcPr>
          <w:p w14:paraId="4CDE1446" w14:textId="77777777" w:rsidR="004D02AD" w:rsidRDefault="004D02AD" w:rsidP="004D02AD">
            <w:pPr>
              <w:pStyle w:val="CRCoverPage"/>
              <w:spacing w:after="0"/>
              <w:rPr>
                <w:b/>
                <w:i/>
                <w:noProof/>
              </w:rPr>
            </w:pPr>
          </w:p>
        </w:tc>
        <w:tc>
          <w:tcPr>
            <w:tcW w:w="4677" w:type="dxa"/>
            <w:gridSpan w:val="8"/>
            <w:tcBorders>
              <w:bottom w:val="single" w:sz="4" w:space="0" w:color="auto"/>
            </w:tcBorders>
          </w:tcPr>
          <w:p w14:paraId="7EBCA9A7" w14:textId="77777777" w:rsidR="004D02AD" w:rsidRDefault="004D02AD" w:rsidP="004D02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4D02AD" w:rsidRDefault="004D02AD" w:rsidP="004D02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4D02AD" w:rsidRPr="007C2097" w:rsidRDefault="004D02AD" w:rsidP="004D02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2AD" w14:paraId="2A9DE229" w14:textId="77777777" w:rsidTr="00547111">
        <w:tc>
          <w:tcPr>
            <w:tcW w:w="1843" w:type="dxa"/>
          </w:tcPr>
          <w:p w14:paraId="53162FCF" w14:textId="77777777" w:rsidR="004D02AD" w:rsidRDefault="004D02AD" w:rsidP="004D02AD">
            <w:pPr>
              <w:pStyle w:val="CRCoverPage"/>
              <w:spacing w:after="0"/>
              <w:rPr>
                <w:b/>
                <w:i/>
                <w:noProof/>
                <w:sz w:val="8"/>
                <w:szCs w:val="8"/>
              </w:rPr>
            </w:pPr>
          </w:p>
        </w:tc>
        <w:tc>
          <w:tcPr>
            <w:tcW w:w="7797" w:type="dxa"/>
            <w:gridSpan w:val="10"/>
          </w:tcPr>
          <w:p w14:paraId="1534EE12" w14:textId="77777777" w:rsidR="004D02AD" w:rsidRDefault="004D02AD" w:rsidP="004D02AD">
            <w:pPr>
              <w:pStyle w:val="CRCoverPage"/>
              <w:spacing w:after="0"/>
              <w:rPr>
                <w:noProof/>
                <w:sz w:val="8"/>
                <w:szCs w:val="8"/>
              </w:rPr>
            </w:pPr>
          </w:p>
        </w:tc>
      </w:tr>
      <w:tr w:rsidR="004D02AD" w14:paraId="70BF8638" w14:textId="77777777" w:rsidTr="00547111">
        <w:tc>
          <w:tcPr>
            <w:tcW w:w="2694" w:type="dxa"/>
            <w:gridSpan w:val="2"/>
            <w:tcBorders>
              <w:top w:val="single" w:sz="4" w:space="0" w:color="auto"/>
              <w:left w:val="single" w:sz="4" w:space="0" w:color="auto"/>
            </w:tcBorders>
          </w:tcPr>
          <w:p w14:paraId="05FA0C86" w14:textId="77777777" w:rsidR="004D02AD" w:rsidRDefault="004D02AD" w:rsidP="004D0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9871D" w14:textId="438EB1F9" w:rsidR="001407F8" w:rsidRDefault="00677189" w:rsidP="00BA106A">
            <w:pPr>
              <w:rPr>
                <w:rFonts w:eastAsia="맑은 고딕"/>
                <w:lang w:eastAsia="ko-KR"/>
              </w:rPr>
            </w:pPr>
            <w:r>
              <w:rPr>
                <w:rFonts w:eastAsia="맑은 고딕"/>
                <w:lang w:eastAsia="ko-KR"/>
              </w:rPr>
              <w:t>According</w:t>
            </w:r>
            <w:r w:rsidR="001407F8">
              <w:rPr>
                <w:rFonts w:eastAsia="맑은 고딕" w:hint="eastAsia"/>
                <w:lang w:eastAsia="ko-KR"/>
              </w:rPr>
              <w:t xml:space="preserve"> to the current specification, </w:t>
            </w:r>
            <w:r w:rsidR="001407F8">
              <w:rPr>
                <w:rFonts w:eastAsia="맑은 고딕"/>
                <w:lang w:eastAsia="ko-KR"/>
              </w:rPr>
              <w:t>“there is only one PDU session per DS-TT port for a given UPF” has been agreed</w:t>
            </w:r>
            <w:r w:rsidR="00AD2637">
              <w:rPr>
                <w:rFonts w:eastAsia="맑은 고딕"/>
                <w:lang w:eastAsia="ko-KR"/>
              </w:rPr>
              <w:t>. From UE</w:t>
            </w:r>
            <w:r w:rsidR="001407F8">
              <w:rPr>
                <w:rFonts w:eastAsia="맑은 고딕"/>
                <w:lang w:eastAsia="ko-KR"/>
              </w:rPr>
              <w:t xml:space="preserve"> perspective, it is unknown that a PDU Session is served by which </w:t>
            </w:r>
            <w:r w:rsidR="00AD2637">
              <w:rPr>
                <w:rFonts w:eastAsia="맑은 고딕"/>
                <w:lang w:eastAsia="ko-KR"/>
              </w:rPr>
              <w:t xml:space="preserve">UPF. Thus, it is hard to decide when requires to </w:t>
            </w:r>
            <w:r>
              <w:rPr>
                <w:rFonts w:eastAsia="맑은 고딕"/>
                <w:lang w:eastAsia="ko-KR"/>
              </w:rPr>
              <w:t>establish</w:t>
            </w:r>
            <w:r w:rsidR="00AD2637">
              <w:rPr>
                <w:rFonts w:eastAsia="맑은 고딕"/>
                <w:lang w:eastAsia="ko-KR"/>
              </w:rPr>
              <w:t xml:space="preserve"> a new PDU session toward TSN. </w:t>
            </w:r>
            <w:r w:rsidR="009677D2">
              <w:rPr>
                <w:rFonts w:eastAsia="맑은 고딕"/>
                <w:lang w:eastAsia="ko-KR"/>
              </w:rPr>
              <w:t xml:space="preserve">To resolve this issue, it is needed a </w:t>
            </w:r>
            <w:r>
              <w:rPr>
                <w:rFonts w:eastAsia="맑은 고딕"/>
                <w:lang w:eastAsia="ko-KR"/>
              </w:rPr>
              <w:t>mechanism</w:t>
            </w:r>
            <w:r w:rsidR="009677D2">
              <w:rPr>
                <w:rFonts w:eastAsia="맑은 고딕"/>
                <w:lang w:eastAsia="ko-KR"/>
              </w:rPr>
              <w:t xml:space="preserve"> to prevent establishment of multiple PDU sessions toward same UPF for a DS-TT port. </w:t>
            </w:r>
          </w:p>
          <w:p w14:paraId="14E3584F" w14:textId="62C49EF3" w:rsidR="00BA106A" w:rsidRPr="009677D2" w:rsidRDefault="001407F8" w:rsidP="008174CD">
            <w:pPr>
              <w:rPr>
                <w:b/>
                <w:noProof/>
                <w:highlight w:val="green"/>
              </w:rPr>
            </w:pPr>
            <w:r w:rsidRPr="009677D2">
              <w:rPr>
                <w:b/>
                <w:lang w:eastAsia="ko-KR"/>
              </w:rPr>
              <w:t xml:space="preserve">Proposal 1. </w:t>
            </w:r>
            <w:r w:rsidR="00822CA0" w:rsidRPr="009677D2">
              <w:rPr>
                <w:b/>
                <w:lang w:eastAsia="ko-KR"/>
              </w:rPr>
              <w:t>clarify</w:t>
            </w:r>
            <w:r w:rsidRPr="009677D2">
              <w:rPr>
                <w:rFonts w:hint="eastAsia"/>
                <w:b/>
                <w:lang w:eastAsia="ko-KR"/>
              </w:rPr>
              <w:t xml:space="preserve"> the </w:t>
            </w:r>
            <w:r w:rsidR="00822CA0" w:rsidRPr="009677D2">
              <w:rPr>
                <w:b/>
                <w:lang w:eastAsia="ko-KR"/>
              </w:rPr>
              <w:t xml:space="preserve">behaviour of UE </w:t>
            </w:r>
            <w:r w:rsidR="00677189" w:rsidRPr="009677D2">
              <w:rPr>
                <w:b/>
                <w:lang w:eastAsia="ko-KR"/>
              </w:rPr>
              <w:t>and</w:t>
            </w:r>
            <w:r w:rsidR="008174CD" w:rsidRPr="009677D2">
              <w:rPr>
                <w:b/>
                <w:lang w:eastAsia="ko-KR"/>
              </w:rPr>
              <w:t xml:space="preserve"> SMF </w:t>
            </w:r>
            <w:r w:rsidR="00822CA0" w:rsidRPr="009677D2">
              <w:rPr>
                <w:b/>
                <w:lang w:eastAsia="ko-KR"/>
              </w:rPr>
              <w:t xml:space="preserve">for </w:t>
            </w:r>
            <w:proofErr w:type="spellStart"/>
            <w:r w:rsidR="00822CA0" w:rsidRPr="009677D2">
              <w:rPr>
                <w:b/>
                <w:lang w:eastAsia="ko-KR"/>
              </w:rPr>
              <w:t>PDUsession</w:t>
            </w:r>
            <w:proofErr w:type="spellEnd"/>
            <w:r w:rsidR="00822CA0" w:rsidRPr="009677D2">
              <w:rPr>
                <w:b/>
                <w:lang w:eastAsia="ko-KR"/>
              </w:rPr>
              <w:t xml:space="preserve"> </w:t>
            </w:r>
            <w:r w:rsidR="00677189" w:rsidRPr="009677D2">
              <w:rPr>
                <w:b/>
                <w:lang w:eastAsia="ko-KR"/>
              </w:rPr>
              <w:t>establishment</w:t>
            </w:r>
            <w:r w:rsidR="00822CA0" w:rsidRPr="009677D2">
              <w:rPr>
                <w:b/>
                <w:lang w:eastAsia="ko-KR"/>
              </w:rPr>
              <w:t xml:space="preserve"> toward </w:t>
            </w:r>
            <w:r w:rsidR="004F2028" w:rsidRPr="009677D2">
              <w:rPr>
                <w:b/>
                <w:lang w:eastAsia="ko-KR"/>
              </w:rPr>
              <w:t xml:space="preserve">a </w:t>
            </w:r>
            <w:r w:rsidR="00822CA0" w:rsidRPr="009677D2">
              <w:rPr>
                <w:b/>
                <w:lang w:eastAsia="ko-KR"/>
              </w:rPr>
              <w:t xml:space="preserve">TSN. </w:t>
            </w:r>
          </w:p>
        </w:tc>
      </w:tr>
      <w:tr w:rsidR="004D02AD" w14:paraId="40CDD981" w14:textId="77777777" w:rsidTr="00547111">
        <w:tc>
          <w:tcPr>
            <w:tcW w:w="2694" w:type="dxa"/>
            <w:gridSpan w:val="2"/>
            <w:tcBorders>
              <w:left w:val="single" w:sz="4" w:space="0" w:color="auto"/>
            </w:tcBorders>
          </w:tcPr>
          <w:p w14:paraId="7E8D0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02BA514E" w14:textId="77777777" w:rsidR="004D02AD" w:rsidRPr="00AF1A6F" w:rsidRDefault="004D02AD" w:rsidP="004D02AD">
            <w:pPr>
              <w:pStyle w:val="CRCoverPage"/>
              <w:spacing w:after="0"/>
              <w:rPr>
                <w:noProof/>
                <w:sz w:val="8"/>
                <w:szCs w:val="8"/>
                <w:highlight w:val="green"/>
              </w:rPr>
            </w:pPr>
          </w:p>
        </w:tc>
      </w:tr>
      <w:tr w:rsidR="00307A0E" w14:paraId="017C64D7" w14:textId="77777777" w:rsidTr="00547111">
        <w:tc>
          <w:tcPr>
            <w:tcW w:w="2694" w:type="dxa"/>
            <w:gridSpan w:val="2"/>
            <w:tcBorders>
              <w:left w:val="single" w:sz="4" w:space="0" w:color="auto"/>
            </w:tcBorders>
          </w:tcPr>
          <w:p w14:paraId="341DFE3C" w14:textId="77777777" w:rsidR="00307A0E" w:rsidRDefault="00307A0E" w:rsidP="00307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20BD3" w14:textId="667EEB41" w:rsidR="00307A0E" w:rsidRPr="00DA4DEE" w:rsidRDefault="002651A2" w:rsidP="00BA106A">
            <w:pPr>
              <w:pStyle w:val="CRCoverPage"/>
              <w:spacing w:after="0"/>
              <w:rPr>
                <w:rFonts w:eastAsia="맑은 고딕"/>
                <w:noProof/>
                <w:highlight w:val="green"/>
                <w:lang w:eastAsia="ko-KR"/>
              </w:rPr>
            </w:pPr>
            <w:r>
              <w:rPr>
                <w:rFonts w:eastAsia="맑은 고딕" w:cs="Arial"/>
                <w:i/>
                <w:lang w:eastAsia="ko-KR"/>
              </w:rPr>
              <w:t xml:space="preserve">Clarify how UE request a new PDU session </w:t>
            </w:r>
            <w:r w:rsidR="00677189">
              <w:rPr>
                <w:rFonts w:eastAsia="맑은 고딕" w:cs="Arial"/>
                <w:i/>
                <w:lang w:eastAsia="ko-KR"/>
              </w:rPr>
              <w:t>establishment</w:t>
            </w:r>
            <w:r>
              <w:rPr>
                <w:rFonts w:eastAsia="맑은 고딕" w:cs="Arial"/>
                <w:i/>
                <w:lang w:eastAsia="ko-KR"/>
              </w:rPr>
              <w:t xml:space="preserve"> toward TSN network, and SMF how </w:t>
            </w:r>
            <w:r w:rsidR="00677189">
              <w:rPr>
                <w:rFonts w:eastAsia="맑은 고딕" w:cs="Arial"/>
                <w:i/>
                <w:lang w:eastAsia="ko-KR"/>
              </w:rPr>
              <w:t>decides</w:t>
            </w:r>
            <w:r>
              <w:rPr>
                <w:rFonts w:eastAsia="맑은 고딕" w:cs="Arial"/>
                <w:i/>
                <w:lang w:eastAsia="ko-KR"/>
              </w:rPr>
              <w:t xml:space="preserve"> UPF for TSN. </w:t>
            </w:r>
          </w:p>
        </w:tc>
      </w:tr>
      <w:tr w:rsidR="004D02AD" w14:paraId="4A960A13" w14:textId="77777777" w:rsidTr="00547111">
        <w:tc>
          <w:tcPr>
            <w:tcW w:w="2694" w:type="dxa"/>
            <w:gridSpan w:val="2"/>
            <w:tcBorders>
              <w:left w:val="single" w:sz="4" w:space="0" w:color="auto"/>
            </w:tcBorders>
          </w:tcPr>
          <w:p w14:paraId="1C352EA6"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3F4B6608" w14:textId="77777777" w:rsidR="004D02AD" w:rsidRPr="00AF1A6F" w:rsidRDefault="004D02AD" w:rsidP="004D02AD">
            <w:pPr>
              <w:pStyle w:val="CRCoverPage"/>
              <w:spacing w:after="0"/>
              <w:rPr>
                <w:noProof/>
                <w:sz w:val="8"/>
                <w:szCs w:val="8"/>
                <w:highlight w:val="green"/>
              </w:rPr>
            </w:pPr>
          </w:p>
        </w:tc>
      </w:tr>
      <w:tr w:rsidR="00307A0E" w14:paraId="07E0D601" w14:textId="77777777" w:rsidTr="00547111">
        <w:tc>
          <w:tcPr>
            <w:tcW w:w="2694" w:type="dxa"/>
            <w:gridSpan w:val="2"/>
            <w:tcBorders>
              <w:left w:val="single" w:sz="4" w:space="0" w:color="auto"/>
              <w:bottom w:val="single" w:sz="4" w:space="0" w:color="auto"/>
            </w:tcBorders>
          </w:tcPr>
          <w:p w14:paraId="790D4FDE" w14:textId="77777777" w:rsidR="00307A0E" w:rsidRDefault="00307A0E" w:rsidP="00307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D793D" w14:textId="0C890C21" w:rsidR="00307A0E" w:rsidRPr="00AF1A6F" w:rsidRDefault="007D11C2" w:rsidP="00307A0E">
            <w:pPr>
              <w:pStyle w:val="CRCoverPage"/>
              <w:spacing w:after="0"/>
              <w:rPr>
                <w:noProof/>
                <w:highlight w:val="green"/>
              </w:rPr>
            </w:pPr>
            <w:r>
              <w:rPr>
                <w:rFonts w:eastAsia="맑은 고딕"/>
                <w:noProof/>
                <w:lang w:eastAsia="ko-KR"/>
              </w:rPr>
              <w:t>A UE cannot decide how to establish new PDU session toward TSN network</w:t>
            </w:r>
            <w:r w:rsidR="00485A37">
              <w:rPr>
                <w:rFonts w:eastAsia="맑은 고딕"/>
                <w:noProof/>
                <w:lang w:eastAsia="ko-KR"/>
              </w:rPr>
              <w:t>.</w:t>
            </w:r>
          </w:p>
        </w:tc>
      </w:tr>
      <w:tr w:rsidR="004D02AD" w14:paraId="080CBC22" w14:textId="77777777" w:rsidTr="00547111">
        <w:tc>
          <w:tcPr>
            <w:tcW w:w="2694" w:type="dxa"/>
            <w:gridSpan w:val="2"/>
          </w:tcPr>
          <w:p w14:paraId="577EAAB8" w14:textId="77777777" w:rsidR="004D02AD" w:rsidRDefault="004D02AD" w:rsidP="004D02AD">
            <w:pPr>
              <w:pStyle w:val="CRCoverPage"/>
              <w:spacing w:after="0"/>
              <w:rPr>
                <w:b/>
                <w:i/>
                <w:noProof/>
                <w:sz w:val="8"/>
                <w:szCs w:val="8"/>
              </w:rPr>
            </w:pPr>
          </w:p>
        </w:tc>
        <w:tc>
          <w:tcPr>
            <w:tcW w:w="6946" w:type="dxa"/>
            <w:gridSpan w:val="9"/>
          </w:tcPr>
          <w:p w14:paraId="31684430" w14:textId="77777777" w:rsidR="004D02AD" w:rsidRDefault="004D02AD" w:rsidP="004D02AD">
            <w:pPr>
              <w:pStyle w:val="CRCoverPage"/>
              <w:spacing w:after="0"/>
              <w:rPr>
                <w:noProof/>
                <w:sz w:val="8"/>
                <w:szCs w:val="8"/>
              </w:rPr>
            </w:pPr>
          </w:p>
        </w:tc>
      </w:tr>
      <w:tr w:rsidR="00307A0E" w14:paraId="64DC478B" w14:textId="77777777" w:rsidTr="00547111">
        <w:tc>
          <w:tcPr>
            <w:tcW w:w="2694" w:type="dxa"/>
            <w:gridSpan w:val="2"/>
            <w:tcBorders>
              <w:top w:val="single" w:sz="4" w:space="0" w:color="auto"/>
              <w:left w:val="single" w:sz="4" w:space="0" w:color="auto"/>
            </w:tcBorders>
          </w:tcPr>
          <w:p w14:paraId="6B9A1DE5" w14:textId="77777777" w:rsidR="00307A0E" w:rsidRDefault="00307A0E" w:rsidP="00307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17CD0D33" w:rsidR="00307A0E" w:rsidRDefault="001523DB" w:rsidP="00307A0E">
            <w:pPr>
              <w:pStyle w:val="CRCoverPage"/>
              <w:spacing w:after="0"/>
              <w:ind w:left="100"/>
              <w:rPr>
                <w:noProof/>
              </w:rPr>
            </w:pPr>
            <w:r>
              <w:t>5.28.1</w:t>
            </w:r>
          </w:p>
        </w:tc>
      </w:tr>
      <w:tr w:rsidR="004D02AD" w14:paraId="16432FF9" w14:textId="77777777" w:rsidTr="00547111">
        <w:tc>
          <w:tcPr>
            <w:tcW w:w="2694" w:type="dxa"/>
            <w:gridSpan w:val="2"/>
            <w:tcBorders>
              <w:left w:val="single" w:sz="4" w:space="0" w:color="auto"/>
            </w:tcBorders>
          </w:tcPr>
          <w:p w14:paraId="71B19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44629D8E" w14:textId="77777777" w:rsidR="004D02AD" w:rsidRDefault="004D02AD" w:rsidP="004D02AD">
            <w:pPr>
              <w:pStyle w:val="CRCoverPage"/>
              <w:spacing w:after="0"/>
              <w:rPr>
                <w:noProof/>
                <w:sz w:val="8"/>
                <w:szCs w:val="8"/>
              </w:rPr>
            </w:pPr>
          </w:p>
        </w:tc>
      </w:tr>
      <w:tr w:rsidR="004D02AD" w14:paraId="657B4851" w14:textId="77777777" w:rsidTr="00547111">
        <w:tc>
          <w:tcPr>
            <w:tcW w:w="2694" w:type="dxa"/>
            <w:gridSpan w:val="2"/>
            <w:tcBorders>
              <w:left w:val="single" w:sz="4" w:space="0" w:color="auto"/>
            </w:tcBorders>
          </w:tcPr>
          <w:p w14:paraId="2A941FB3" w14:textId="77777777" w:rsidR="004D02AD" w:rsidRDefault="004D02AD" w:rsidP="004D0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4D02AD" w:rsidRDefault="004D02AD" w:rsidP="004D0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4D02AD" w:rsidRDefault="004D02AD" w:rsidP="004D02AD">
            <w:pPr>
              <w:pStyle w:val="CRCoverPage"/>
              <w:spacing w:after="0"/>
              <w:jc w:val="center"/>
              <w:rPr>
                <w:b/>
                <w:caps/>
                <w:noProof/>
              </w:rPr>
            </w:pPr>
            <w:r>
              <w:rPr>
                <w:b/>
                <w:caps/>
                <w:noProof/>
              </w:rPr>
              <w:t>N</w:t>
            </w:r>
          </w:p>
        </w:tc>
        <w:tc>
          <w:tcPr>
            <w:tcW w:w="2977" w:type="dxa"/>
            <w:gridSpan w:val="4"/>
          </w:tcPr>
          <w:p w14:paraId="79DA0DFD" w14:textId="77777777" w:rsidR="004D02AD" w:rsidRDefault="004D02AD" w:rsidP="004D0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4D02AD" w:rsidRDefault="004D02AD" w:rsidP="004D02AD">
            <w:pPr>
              <w:pStyle w:val="CRCoverPage"/>
              <w:spacing w:after="0"/>
              <w:ind w:left="99"/>
              <w:rPr>
                <w:noProof/>
              </w:rPr>
            </w:pPr>
          </w:p>
        </w:tc>
      </w:tr>
      <w:tr w:rsidR="004D02AD" w14:paraId="00985B05" w14:textId="77777777" w:rsidTr="00547111">
        <w:tc>
          <w:tcPr>
            <w:tcW w:w="2694" w:type="dxa"/>
            <w:gridSpan w:val="2"/>
            <w:tcBorders>
              <w:left w:val="single" w:sz="4" w:space="0" w:color="auto"/>
            </w:tcBorders>
          </w:tcPr>
          <w:p w14:paraId="459247A8" w14:textId="77777777" w:rsidR="004D02AD" w:rsidRDefault="004D02AD" w:rsidP="004D0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3004E300" w14:textId="77777777" w:rsidR="004D02AD" w:rsidRDefault="004D02AD" w:rsidP="004D0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4D02AD" w:rsidRDefault="004D02AD" w:rsidP="004D02AD">
            <w:pPr>
              <w:pStyle w:val="CRCoverPage"/>
              <w:spacing w:after="0"/>
              <w:ind w:left="99"/>
              <w:rPr>
                <w:noProof/>
              </w:rPr>
            </w:pPr>
            <w:r>
              <w:rPr>
                <w:noProof/>
              </w:rPr>
              <w:t xml:space="preserve">TS/TR ... CR ... </w:t>
            </w:r>
          </w:p>
        </w:tc>
      </w:tr>
      <w:tr w:rsidR="004D02AD" w14:paraId="45CA1E3C" w14:textId="77777777" w:rsidTr="00547111">
        <w:tc>
          <w:tcPr>
            <w:tcW w:w="2694" w:type="dxa"/>
            <w:gridSpan w:val="2"/>
            <w:tcBorders>
              <w:left w:val="single" w:sz="4" w:space="0" w:color="auto"/>
            </w:tcBorders>
          </w:tcPr>
          <w:p w14:paraId="6FE872C8" w14:textId="77777777" w:rsidR="004D02AD" w:rsidRDefault="004D02AD" w:rsidP="004D0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6A5C110B" w14:textId="77777777" w:rsidR="004D02AD" w:rsidRDefault="004D02AD" w:rsidP="004D0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4D02AD" w:rsidRDefault="004D02AD" w:rsidP="004D02AD">
            <w:pPr>
              <w:pStyle w:val="CRCoverPage"/>
              <w:spacing w:after="0"/>
              <w:ind w:left="99"/>
              <w:rPr>
                <w:noProof/>
              </w:rPr>
            </w:pPr>
            <w:r>
              <w:rPr>
                <w:noProof/>
              </w:rPr>
              <w:t xml:space="preserve">TS/TR ... CR ... </w:t>
            </w:r>
          </w:p>
        </w:tc>
      </w:tr>
      <w:tr w:rsidR="004D02AD" w14:paraId="7EAED633" w14:textId="77777777" w:rsidTr="00547111">
        <w:tc>
          <w:tcPr>
            <w:tcW w:w="2694" w:type="dxa"/>
            <w:gridSpan w:val="2"/>
            <w:tcBorders>
              <w:left w:val="single" w:sz="4" w:space="0" w:color="auto"/>
            </w:tcBorders>
          </w:tcPr>
          <w:p w14:paraId="75F6B7CA" w14:textId="77777777" w:rsidR="004D02AD" w:rsidRDefault="004D02AD" w:rsidP="004D0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583ED7F8" w14:textId="77777777" w:rsidR="004D02AD" w:rsidRDefault="004D02AD" w:rsidP="004D0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4D02AD" w:rsidRDefault="004D02AD" w:rsidP="004D02AD">
            <w:pPr>
              <w:pStyle w:val="CRCoverPage"/>
              <w:spacing w:after="0"/>
              <w:ind w:left="99"/>
              <w:rPr>
                <w:noProof/>
              </w:rPr>
            </w:pPr>
            <w:r>
              <w:rPr>
                <w:noProof/>
              </w:rPr>
              <w:t xml:space="preserve">TS/TR ... CR ... </w:t>
            </w:r>
          </w:p>
        </w:tc>
      </w:tr>
      <w:tr w:rsidR="004D02AD" w14:paraId="0C996B94" w14:textId="77777777" w:rsidTr="008863B9">
        <w:tc>
          <w:tcPr>
            <w:tcW w:w="2694" w:type="dxa"/>
            <w:gridSpan w:val="2"/>
            <w:tcBorders>
              <w:left w:val="single" w:sz="4" w:space="0" w:color="auto"/>
            </w:tcBorders>
          </w:tcPr>
          <w:p w14:paraId="145C711E" w14:textId="77777777" w:rsidR="004D02AD" w:rsidRDefault="004D02AD" w:rsidP="004D02AD">
            <w:pPr>
              <w:pStyle w:val="CRCoverPage"/>
              <w:spacing w:after="0"/>
              <w:rPr>
                <w:b/>
                <w:i/>
                <w:noProof/>
              </w:rPr>
            </w:pPr>
          </w:p>
        </w:tc>
        <w:tc>
          <w:tcPr>
            <w:tcW w:w="6946" w:type="dxa"/>
            <w:gridSpan w:val="9"/>
            <w:tcBorders>
              <w:right w:val="single" w:sz="4" w:space="0" w:color="auto"/>
            </w:tcBorders>
          </w:tcPr>
          <w:p w14:paraId="396C58DA" w14:textId="77777777" w:rsidR="004D02AD" w:rsidRDefault="004D02AD" w:rsidP="004D02AD">
            <w:pPr>
              <w:pStyle w:val="CRCoverPage"/>
              <w:spacing w:after="0"/>
              <w:rPr>
                <w:noProof/>
              </w:rPr>
            </w:pPr>
          </w:p>
        </w:tc>
      </w:tr>
      <w:tr w:rsidR="004D02AD" w14:paraId="78D1B587" w14:textId="77777777" w:rsidTr="008863B9">
        <w:tc>
          <w:tcPr>
            <w:tcW w:w="2694" w:type="dxa"/>
            <w:gridSpan w:val="2"/>
            <w:tcBorders>
              <w:left w:val="single" w:sz="4" w:space="0" w:color="auto"/>
              <w:bottom w:val="single" w:sz="4" w:space="0" w:color="auto"/>
            </w:tcBorders>
          </w:tcPr>
          <w:p w14:paraId="74C0D212" w14:textId="77777777" w:rsidR="004D02AD" w:rsidRDefault="004D02AD" w:rsidP="004D0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4D02AD" w:rsidRDefault="004D02AD" w:rsidP="004D02AD">
            <w:pPr>
              <w:pStyle w:val="CRCoverPage"/>
              <w:spacing w:after="0"/>
              <w:ind w:left="100"/>
              <w:rPr>
                <w:noProof/>
              </w:rPr>
            </w:pPr>
          </w:p>
        </w:tc>
      </w:tr>
      <w:tr w:rsidR="004D02AD" w:rsidRPr="008863B9" w14:paraId="383769E1" w14:textId="77777777" w:rsidTr="008863B9">
        <w:tc>
          <w:tcPr>
            <w:tcW w:w="2694" w:type="dxa"/>
            <w:gridSpan w:val="2"/>
            <w:tcBorders>
              <w:top w:val="single" w:sz="4" w:space="0" w:color="auto"/>
              <w:bottom w:val="single" w:sz="4" w:space="0" w:color="auto"/>
            </w:tcBorders>
          </w:tcPr>
          <w:p w14:paraId="202DFD12" w14:textId="77777777" w:rsidR="004D02AD" w:rsidRPr="008863B9" w:rsidRDefault="004D02AD" w:rsidP="004D0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4D02AD" w:rsidRPr="008863B9" w:rsidRDefault="004D02AD" w:rsidP="004D02AD">
            <w:pPr>
              <w:pStyle w:val="CRCoverPage"/>
              <w:spacing w:after="0"/>
              <w:ind w:left="100"/>
              <w:rPr>
                <w:noProof/>
                <w:sz w:val="8"/>
                <w:szCs w:val="8"/>
              </w:rPr>
            </w:pPr>
          </w:p>
        </w:tc>
      </w:tr>
      <w:tr w:rsidR="004D02AD"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4D02AD" w:rsidRDefault="004D02AD" w:rsidP="004D0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4D02AD" w:rsidRDefault="004D02AD" w:rsidP="004D02AD">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A4016DC" w14:textId="77777777" w:rsidR="001407F8" w:rsidRDefault="001407F8" w:rsidP="001407F8">
      <w:pPr>
        <w:pStyle w:val="3"/>
      </w:pPr>
      <w:bookmarkStart w:id="4" w:name="_Toc20150071"/>
      <w:bookmarkStart w:id="5" w:name="_Toc27846870"/>
      <w:bookmarkEnd w:id="3"/>
      <w:r>
        <w:t>5.28.1</w:t>
      </w:r>
      <w:r>
        <w:tab/>
        <w:t>5GS logical TSN bridge management</w:t>
      </w:r>
      <w:bookmarkEnd w:id="4"/>
      <w:bookmarkEnd w:id="5"/>
    </w:p>
    <w:p w14:paraId="57B9A952" w14:textId="77777777" w:rsidR="001407F8" w:rsidRDefault="001407F8" w:rsidP="001407F8">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08A19FDC" w14:textId="77777777" w:rsidR="001407F8" w:rsidRDefault="001407F8" w:rsidP="001407F8">
      <w:r>
        <w:t>The granularity of the logical TSN bridge is per UPF. The bridge ID of the logical TSN bridge is bound to the UPF ID of the UPF as identified in TS 23.502 [3]. The TSN AF stores the binding relationship between a port on UE/DS-TT side, a port on UPF/NW-TT side, and a PDU Session during reporting of logical TSN bridge information.</w:t>
      </w:r>
    </w:p>
    <w:p w14:paraId="3B7E7212" w14:textId="757D6352" w:rsidR="001407F8" w:rsidRDefault="001407F8" w:rsidP="001407F8">
      <w:r>
        <w:t xml:space="preserve">There is only one PDU Session per DS-TT port for a given UPF. </w:t>
      </w:r>
      <w:ins w:id="6" w:author="한윤선/5G/6G표준Lab(SR)/Staff Engineer/삼성전자" w:date="2020-01-07T16:46:00Z">
        <w:r w:rsidR="00822CA0">
          <w:t xml:space="preserve">A UE </w:t>
        </w:r>
      </w:ins>
      <w:ins w:id="7" w:author="한윤선/5G/6G표준Lab(SR)/Staff Engineer/삼성전자" w:date="2020-01-07T16:47:00Z">
        <w:r w:rsidR="00822CA0">
          <w:t>request</w:t>
        </w:r>
      </w:ins>
      <w:ins w:id="8" w:author="한윤선/5G/6G표준Lab(SR)/Staff Engineer/삼성전자" w:date="2020-01-07T17:03:00Z">
        <w:r w:rsidR="008174CD">
          <w:t>s</w:t>
        </w:r>
      </w:ins>
      <w:ins w:id="9" w:author="한윤선/5G/6G표준Lab(SR)/Staff Engineer/삼성전자" w:date="2020-01-07T16:46:00Z">
        <w:r w:rsidR="00822CA0">
          <w:t xml:space="preserve"> </w:t>
        </w:r>
      </w:ins>
      <w:ins w:id="10" w:author="한윤선/5G/6G표준Lab(SR)/Staff Engineer/삼성전자" w:date="2020-01-07T16:47:00Z">
        <w:r w:rsidR="00822CA0">
          <w:t xml:space="preserve">a new </w:t>
        </w:r>
      </w:ins>
      <w:ins w:id="11" w:author="한윤선/5G/6G표준Lab(SR)/Staff Engineer/삼성전자" w:date="2020-01-07T16:46:00Z">
        <w:r w:rsidR="00822CA0">
          <w:t>PDU session establishment</w:t>
        </w:r>
      </w:ins>
      <w:ins w:id="12" w:author="한윤선/5G/6G표준Lab(SR)/Staff Engineer/삼성전자" w:date="2020-01-07T16:47:00Z">
        <w:r w:rsidR="00822CA0">
          <w:t xml:space="preserve"> </w:t>
        </w:r>
      </w:ins>
      <w:ins w:id="13" w:author="한윤선/5G/6G표준Lab(SR)/Staff Engineer/삼성전자" w:date="2020-01-07T17:03:00Z">
        <w:r w:rsidR="008174CD">
          <w:t>toward</w:t>
        </w:r>
      </w:ins>
      <w:ins w:id="14" w:author="한윤선/5G/6G표준Lab(SR)/Staff Engineer/삼성전자" w:date="2020-01-07T16:47:00Z">
        <w:r w:rsidR="00822CA0">
          <w:t xml:space="preserve"> a DN </w:t>
        </w:r>
      </w:ins>
      <w:ins w:id="15" w:author="한윤선/5G/6G표준Lab(SR)/Staff Engineer/삼성전자" w:date="2020-01-07T16:57:00Z">
        <w:r w:rsidR="004F2028">
          <w:t>according to</w:t>
        </w:r>
      </w:ins>
      <w:ins w:id="16" w:author="한윤선/5G/6G표준Lab(SR)/Staff Engineer/삼성전자" w:date="2020-01-07T16:47:00Z">
        <w:r w:rsidR="00822CA0">
          <w:t xml:space="preserve"> </w:t>
        </w:r>
      </w:ins>
      <w:ins w:id="17" w:author="한윤선/5G/6G표준Lab(SR)/Staff Engineer/삼성전자" w:date="2020-01-07T16:48:00Z">
        <w:r w:rsidR="00822CA0">
          <w:t xml:space="preserve">local configuration or </w:t>
        </w:r>
      </w:ins>
      <w:ins w:id="18" w:author="한윤선/5G/6G표준Lab(SR)/Staff Engineer/삼성전자" w:date="2020-01-07T16:47:00Z">
        <w:r w:rsidR="00822CA0">
          <w:t>URSP</w:t>
        </w:r>
      </w:ins>
      <w:ins w:id="19" w:author="한윤선/5G/6G표준Lab(SR)/Staff Engineer/삼성전자" w:date="2020-01-07T16:48:00Z">
        <w:r w:rsidR="00822CA0">
          <w:t xml:space="preserve"> from PCF. </w:t>
        </w:r>
      </w:ins>
      <w:ins w:id="20" w:author="한윤선/5G/6G표준Lab(SR)/Staff Engineer/삼성전자" w:date="2020-01-07T16:52:00Z">
        <w:r w:rsidR="004F2028">
          <w:t xml:space="preserve"> The </w:t>
        </w:r>
      </w:ins>
      <w:ins w:id="21" w:author="한윤선/5G/6G표준Lab(SR)/Staff Engineer/삼성전자" w:date="2020-01-07T16:49:00Z">
        <w:r w:rsidR="004F2028">
          <w:t>h</w:t>
        </w:r>
      </w:ins>
      <w:ins w:id="22" w:author="한윤선/5G/6G표준Lab(SR)/Staff Engineer/삼성전자" w:date="2020-01-07T16:48:00Z">
        <w:r w:rsidR="00822CA0">
          <w:t xml:space="preserve">eader </w:t>
        </w:r>
      </w:ins>
      <w:ins w:id="23" w:author="한윤선/5G/6G표준Lab(SR)/Staff Engineer/삼성전자" w:date="2020-01-07T16:49:00Z">
        <w:r w:rsidR="00822CA0">
          <w:t xml:space="preserve">of a packet </w:t>
        </w:r>
      </w:ins>
      <w:ins w:id="24" w:author="한윤선/5G/6G표준Lab(SR)/Staff Engineer/삼성전자" w:date="2020-01-07T16:48:00Z">
        <w:r w:rsidR="00822CA0">
          <w:t xml:space="preserve">from DS-TT can be matched with </w:t>
        </w:r>
      </w:ins>
      <w:ins w:id="25" w:author="한윤선/5G/6G표준Lab(SR)/Staff Engineer/삼성전자" w:date="2020-01-07T16:49:00Z">
        <w:r w:rsidR="008174CD">
          <w:t>traffic descriptor</w:t>
        </w:r>
        <w:r w:rsidR="00822CA0">
          <w:t xml:space="preserve"> inside URSP to select DNN</w:t>
        </w:r>
      </w:ins>
      <w:ins w:id="26" w:author="한윤선/5G/6G표준Lab(SR)/Staff Engineer/삼성전자" w:date="2020-01-07T16:52:00Z">
        <w:r w:rsidR="004F2028">
          <w:t xml:space="preserve"> to</w:t>
        </w:r>
      </w:ins>
      <w:ins w:id="27" w:author="한윤선/5G/6G표준Lab(SR)/Staff Engineer/삼성전자" w:date="2020-01-07T16:54:00Z">
        <w:r w:rsidR="004F2028">
          <w:t>ward TSN network</w:t>
        </w:r>
      </w:ins>
      <w:ins w:id="28" w:author="한윤선/5G/6G표준Lab(SR)/Staff Engineer/삼성전자" w:date="2020-01-07T16:49:00Z">
        <w:r w:rsidR="00822CA0">
          <w:t>.</w:t>
        </w:r>
      </w:ins>
      <w:ins w:id="29" w:author="한윤선/5G/6G표준Lab(SR)/Staff Engineer/삼성전자" w:date="2020-01-07T16:47:00Z">
        <w:r w:rsidR="00822CA0">
          <w:t xml:space="preserve"> </w:t>
        </w:r>
      </w:ins>
      <w:ins w:id="30" w:author="한윤선/5G/6G표준Lab(SR)/Staff Engineer/삼성전자" w:date="2020-01-07T16:49:00Z">
        <w:r w:rsidR="00822CA0">
          <w:t>I</w:t>
        </w:r>
      </w:ins>
      <w:ins w:id="31" w:author="한윤선/5G/6G표준Lab(SR)/Staff Engineer/삼성전자" w:date="2020-01-07T16:50:00Z">
        <w:r w:rsidR="00822CA0">
          <w:t xml:space="preserve">f </w:t>
        </w:r>
        <w:r w:rsidR="004F2028">
          <w:t xml:space="preserve">the requested PDU session </w:t>
        </w:r>
      </w:ins>
      <w:ins w:id="32" w:author="한윤선/5G/6G표준Lab(SR)/Staff Engineer/삼성전자" w:date="2020-01-07T17:02:00Z">
        <w:r w:rsidR="008174CD">
          <w:t xml:space="preserve">decided to be served by the same UPF and </w:t>
        </w:r>
      </w:ins>
      <w:ins w:id="33" w:author="한윤선/5G/6G표준Lab(SR)/Staff Engineer/삼성전자" w:date="2020-01-07T17:00:00Z">
        <w:r w:rsidR="004F2028">
          <w:t xml:space="preserve">contains port </w:t>
        </w:r>
      </w:ins>
      <w:ins w:id="34" w:author="한윤선/5G/6G표준Lab(SR)/Staff Engineer/삼성전자" w:date="2020-01-07T17:01:00Z">
        <w:r w:rsidR="004F2028">
          <w:t xml:space="preserve">information </w:t>
        </w:r>
      </w:ins>
      <w:ins w:id="35" w:author="한윤선/5G/6G표준Lab(SR)/Staff Engineer/삼성전자" w:date="2020-01-07T17:00:00Z">
        <w:r w:rsidR="004F2028">
          <w:t>al</w:t>
        </w:r>
      </w:ins>
      <w:ins w:id="36" w:author="한윤선/5G/6G표준Lab(SR)/Staff Engineer/삼성전자" w:date="2020-01-07T17:01:00Z">
        <w:r w:rsidR="004F2028">
          <w:t>ready reported by another PDU session</w:t>
        </w:r>
        <w:r w:rsidR="00CD37FF">
          <w:t xml:space="preserve"> of </w:t>
        </w:r>
        <w:r w:rsidR="008174CD">
          <w:t>the UE</w:t>
        </w:r>
      </w:ins>
      <w:ins w:id="37" w:author="한윤선/5G/6G표준Lab(SR)/Staff Engineer/삼성전자" w:date="2020-01-07T16:51:00Z">
        <w:r w:rsidR="004F2028">
          <w:t>, then the SMF reject</w:t>
        </w:r>
      </w:ins>
      <w:ins w:id="38" w:author="한윤선/5G/6G표준Lab(SR)/Staff Engineer/삼성전자" w:date="2020-01-07T16:52:00Z">
        <w:r w:rsidR="004F2028">
          <w:t>s</w:t>
        </w:r>
      </w:ins>
      <w:ins w:id="39" w:author="한윤선/5G/6G표준Lab(SR)/Staff Engineer/삼성전자" w:date="2020-01-07T16:51:00Z">
        <w:r w:rsidR="004F2028">
          <w:t xml:space="preserve"> the PDU session establishment request.</w:t>
        </w:r>
      </w:ins>
      <w:ins w:id="40" w:author="한윤선/5G/6G표준Lab(SR)/Staff Engineer/삼성전자" w:date="2020-01-07T16:46:00Z">
        <w:r w:rsidR="00822CA0">
          <w:t xml:space="preserve"> </w:t>
        </w:r>
      </w:ins>
      <w:r>
        <w:t>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7CEAEA63" w14:textId="61A20F6B" w:rsidR="001407F8" w:rsidRDefault="001407F8" w:rsidP="001407F8">
      <w:pPr>
        <w:pStyle w:val="NO"/>
        <w:rPr>
          <w:ins w:id="41" w:author="한윤선/5G/6G표준Lab(SR)/Staff Engineer/삼성전자" w:date="2020-01-07T16:52:00Z"/>
        </w:rPr>
      </w:pPr>
      <w:r>
        <w:t>NOTE 1:</w:t>
      </w:r>
      <w:r>
        <w:tab/>
        <w:t>It is assumed that all PDU sessions which connect to the same TSN network via a specific UPF are handled by the same TSN AF.</w:t>
      </w:r>
    </w:p>
    <w:p w14:paraId="45757541" w14:textId="4D50E2D8" w:rsidR="004F2028" w:rsidRDefault="004F2028" w:rsidP="004F2028">
      <w:pPr>
        <w:pStyle w:val="NO"/>
        <w:rPr>
          <w:ins w:id="42" w:author="한윤선/5G/6G표준Lab(SR)/Staff Engineer/삼성전자" w:date="2020-01-07T16:58:00Z"/>
        </w:rPr>
      </w:pPr>
      <w:ins w:id="43" w:author="한윤선/5G/6G표준Lab(SR)/Staff Engineer/삼성전자" w:date="2020-01-07T16:58:00Z">
        <w:r>
          <w:t>NOTE 2:</w:t>
        </w:r>
        <w:r>
          <w:tab/>
          <w:t>It is out of scope how a UE distinguish</w:t>
        </w:r>
      </w:ins>
      <w:ins w:id="44" w:author="한윤선/5G/6G표준Lab(SR)/Staff Engineer/삼성전자" w:date="2020-01-07T16:59:00Z">
        <w:r>
          <w:t>es</w:t>
        </w:r>
      </w:ins>
      <w:ins w:id="45" w:author="한윤선/5G/6G표준Lab(SR)/Staff Engineer/삼성전자" w:date="2020-01-07T16:58:00Z">
        <w:r>
          <w:t xml:space="preserve"> </w:t>
        </w:r>
      </w:ins>
      <w:ins w:id="46" w:author="한윤선/5G/6G표준Lab(SR)/Staff Engineer/삼성전자" w:date="2020-01-07T16:59:00Z">
        <w:r>
          <w:t xml:space="preserve">whether </w:t>
        </w:r>
      </w:ins>
      <w:ins w:id="47" w:author="한윤선/5G/6G표준Lab(SR)/Staff Engineer/삼성전자" w:date="2020-01-07T16:58:00Z">
        <w:r>
          <w:t xml:space="preserve">traffic from DS-TT or </w:t>
        </w:r>
      </w:ins>
      <w:ins w:id="48" w:author="한윤선/5G/6G표준Lab(SR)/Staff Engineer/삼성전자" w:date="2020-01-07T19:07:00Z">
        <w:r w:rsidR="00677189">
          <w:t>generated</w:t>
        </w:r>
      </w:ins>
      <w:ins w:id="49" w:author="한윤선/5G/6G표준Lab(SR)/Staff Engineer/삼성전자" w:date="2020-01-07T16:58:00Z">
        <w:r>
          <w:t xml:space="preserve"> inside UE.</w:t>
        </w:r>
      </w:ins>
    </w:p>
    <w:p w14:paraId="2136551D" w14:textId="77777777" w:rsidR="004F2028" w:rsidRPr="004F2028" w:rsidRDefault="004F2028" w:rsidP="004F2028">
      <w:pPr>
        <w:pStyle w:val="NO"/>
      </w:pPr>
    </w:p>
    <w:bookmarkStart w:id="50" w:name="_MON_1620822863"/>
    <w:bookmarkEnd w:id="50"/>
    <w:p w14:paraId="5B2ECD9A" w14:textId="77777777" w:rsidR="001407F8" w:rsidRPr="00C34949" w:rsidRDefault="001407F8" w:rsidP="001407F8">
      <w:pPr>
        <w:pStyle w:val="TH"/>
      </w:pPr>
      <w:r>
        <w:object w:dxaOrig="9144" w:dyaOrig="3640" w14:anchorId="69EB7D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182.2pt" o:ole="">
            <v:imagedata r:id="rId13" o:title=""/>
          </v:shape>
          <o:OLEObject Type="Embed" ProgID="Word.Picture.8" ShapeID="_x0000_i1025" DrawAspect="Content" ObjectID="_1639934477" r:id="rId14"/>
        </w:object>
      </w:r>
    </w:p>
    <w:p w14:paraId="2D926DAE" w14:textId="77777777" w:rsidR="001407F8" w:rsidRDefault="001407F8" w:rsidP="001407F8">
      <w:pPr>
        <w:pStyle w:val="TF"/>
      </w:pPr>
      <w:r>
        <w:t>Figure 5.28.1-1: Per UPF based virtual bridge</w:t>
      </w:r>
    </w:p>
    <w:p w14:paraId="658672CB" w14:textId="381CDF40" w:rsidR="001407F8" w:rsidRDefault="001407F8" w:rsidP="001407F8">
      <w:pPr>
        <w:pStyle w:val="NO"/>
      </w:pPr>
      <w:r>
        <w:t>NOTE </w:t>
      </w:r>
      <w:ins w:id="51" w:author="한윤선/5G/6G표준Lab(SR)/Staff Engineer/삼성전자" w:date="2020-01-07T16:53:00Z">
        <w:r w:rsidR="004F2028">
          <w:t>3</w:t>
        </w:r>
      </w:ins>
      <w:del w:id="52" w:author="한윤선/5G/6G표준Lab(SR)/Staff Engineer/삼성전자" w:date="2020-01-07T16:53:00Z">
        <w:r w:rsidDel="004F2028">
          <w:delText>2</w:delText>
        </w:r>
      </w:del>
      <w:r>
        <w:t>:</w:t>
      </w:r>
      <w:r>
        <w:tab/>
        <w:t>If a UE establishes multiple PDU Sessions terminating in different UPFs, then the UE is represented by multiple logical TSN bridges.</w:t>
      </w:r>
    </w:p>
    <w:p w14:paraId="71EEB3A1" w14:textId="77777777" w:rsidR="001407F8" w:rsidRDefault="001407F8" w:rsidP="001407F8">
      <w:r>
        <w:t>In order to support TSN traffic scheduling over 5GS Bridge, the 5GS supports the following functions:</w:t>
      </w:r>
    </w:p>
    <w:p w14:paraId="6D6E182E" w14:textId="77777777" w:rsidR="001407F8" w:rsidRDefault="001407F8" w:rsidP="001407F8">
      <w:pPr>
        <w:pStyle w:val="B1"/>
      </w:pPr>
      <w:r>
        <w:t>-</w:t>
      </w:r>
      <w:r>
        <w:tab/>
        <w:t>Report the bridge information of 5GS Bridge to TSN network.</w:t>
      </w:r>
    </w:p>
    <w:p w14:paraId="33A27DBF" w14:textId="77777777" w:rsidR="001407F8" w:rsidRDefault="001407F8" w:rsidP="001407F8">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7BBEC48D" w14:textId="77777777" w:rsidR="001407F8" w:rsidRDefault="001407F8" w:rsidP="001407F8">
      <w:r>
        <w:t>The bridge information of 5GS Bridge is used by the TSN network to make appropriate management configuration for the 5GS Bridge. The bridge information of 5GS Bridge includes at least the following:</w:t>
      </w:r>
    </w:p>
    <w:p w14:paraId="60874FF4" w14:textId="77777777" w:rsidR="001407F8" w:rsidRDefault="001407F8" w:rsidP="001407F8">
      <w:pPr>
        <w:pStyle w:val="B1"/>
      </w:pPr>
      <w:r>
        <w:t>-</w:t>
      </w:r>
      <w:r>
        <w:tab/>
        <w:t>Information for 5GS Bridge:</w:t>
      </w:r>
    </w:p>
    <w:p w14:paraId="421331DC" w14:textId="77777777" w:rsidR="001407F8" w:rsidRPr="002369B3" w:rsidRDefault="001407F8" w:rsidP="001407F8">
      <w:pPr>
        <w:pStyle w:val="B2"/>
      </w:pPr>
      <w:r>
        <w:lastRenderedPageBreak/>
        <w:t>-</w:t>
      </w:r>
      <w:r>
        <w:tab/>
        <w:t>Bridge Address (unique MAC address that identifies the bridge used to derive the bridge ID);</w:t>
      </w:r>
    </w:p>
    <w:p w14:paraId="756CA62D" w14:textId="77777777" w:rsidR="001407F8" w:rsidRDefault="001407F8" w:rsidP="001407F8">
      <w:pPr>
        <w:pStyle w:val="B2"/>
      </w:pPr>
      <w:r>
        <w:t>-</w:t>
      </w:r>
      <w:r>
        <w:tab/>
        <w:t>Bridge Name;</w:t>
      </w:r>
    </w:p>
    <w:p w14:paraId="643003B5" w14:textId="77777777" w:rsidR="001407F8" w:rsidRDefault="001407F8" w:rsidP="001407F8">
      <w:pPr>
        <w:pStyle w:val="B2"/>
      </w:pPr>
      <w:r>
        <w:t>-</w:t>
      </w:r>
      <w:r>
        <w:tab/>
        <w:t>Number of Ports;</w:t>
      </w:r>
    </w:p>
    <w:p w14:paraId="210B1E3B" w14:textId="77777777" w:rsidR="001407F8" w:rsidRDefault="001407F8" w:rsidP="001407F8">
      <w:pPr>
        <w:pStyle w:val="B2"/>
      </w:pPr>
      <w:r>
        <w:t>-</w:t>
      </w:r>
      <w:r>
        <w:tab/>
        <w:t>list of port numbers.</w:t>
      </w:r>
    </w:p>
    <w:p w14:paraId="4293915A" w14:textId="77777777" w:rsidR="001407F8" w:rsidRDefault="001407F8" w:rsidP="001407F8">
      <w:pPr>
        <w:pStyle w:val="B1"/>
      </w:pPr>
      <w:r>
        <w:t>-</w:t>
      </w:r>
      <w:r>
        <w:tab/>
        <w:t>Capabilities of 5GS Bridge as defined in 802.1Qcc [95]:</w:t>
      </w:r>
    </w:p>
    <w:p w14:paraId="323C1452" w14:textId="77777777" w:rsidR="001407F8" w:rsidRDefault="001407F8" w:rsidP="001407F8">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45E45379" w14:textId="77777777" w:rsidR="001407F8" w:rsidRDefault="001407F8" w:rsidP="001407F8">
      <w:pPr>
        <w:pStyle w:val="B2"/>
      </w:pPr>
      <w:r>
        <w:t>-</w:t>
      </w:r>
      <w:r>
        <w:tab/>
        <w:t>Propagation delay per port (</w:t>
      </w:r>
      <w:proofErr w:type="spellStart"/>
      <w:r>
        <w:t>txPropagationDelay</w:t>
      </w:r>
      <w:proofErr w:type="spellEnd"/>
      <w:r>
        <w:t>), including transmission propagation delay, egress port number.</w:t>
      </w:r>
    </w:p>
    <w:p w14:paraId="63631FF2" w14:textId="77777777" w:rsidR="001407F8" w:rsidRDefault="001407F8" w:rsidP="001407F8">
      <w:pPr>
        <w:pStyle w:val="B1"/>
      </w:pPr>
      <w:r>
        <w:t>-</w:t>
      </w:r>
      <w:r>
        <w:tab/>
        <w:t>Topology of 5GS Bridge as defined in IEEE 802.1AB [97]:</w:t>
      </w:r>
    </w:p>
    <w:p w14:paraId="6CCD82B1" w14:textId="77777777" w:rsidR="001407F8" w:rsidRPr="00A30201" w:rsidRDefault="001407F8" w:rsidP="001407F8">
      <w:pPr>
        <w:pStyle w:val="B2"/>
      </w:pPr>
      <w:r>
        <w:t>-</w:t>
      </w:r>
      <w:r>
        <w:tab/>
        <w:t>Chassis ID subtype and Chassis ID of the 5GS Bridge.</w:t>
      </w:r>
    </w:p>
    <w:p w14:paraId="231BC334" w14:textId="77777777" w:rsidR="001407F8" w:rsidRDefault="001407F8" w:rsidP="001407F8">
      <w:pPr>
        <w:pStyle w:val="B1"/>
      </w:pPr>
      <w:r>
        <w:t>-</w:t>
      </w:r>
      <w:r>
        <w:tab/>
        <w:t>Traffic classes and their priorities per port as defined in IEEE 802.1Q</w:t>
      </w:r>
      <w:r>
        <w:rPr>
          <w:lang w:eastAsia="zh-CN"/>
        </w:rPr>
        <w:t> [98]</w:t>
      </w:r>
      <w:r>
        <w:t>.</w:t>
      </w:r>
    </w:p>
    <w:p w14:paraId="7B1C61F3" w14:textId="77777777" w:rsidR="001407F8" w:rsidRDefault="001407F8" w:rsidP="001407F8">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0AE6B319" w14:textId="4CCF0CD5" w:rsidR="001407F8" w:rsidRDefault="001407F8" w:rsidP="001407F8">
      <w:r>
        <w:t>Bridge ID of the 5GS Bridge, port numbers of the Ethernet in NW-TT could be preconfigured on the UPF. The UPF is selected for a PDU Session serving TSC based on subscribed DNN</w:t>
      </w:r>
      <w:del w:id="53" w:author="한윤선/5G/6G표준Lab(SR)/Staff Engineer/삼성전자" w:date="2020-01-07T17:31:00Z">
        <w:r w:rsidDel="00B25722">
          <w:delText>, traffic classes and VLANs</w:delText>
        </w:r>
      </w:del>
      <w:r>
        <w:t>. Port number of Ethernet port on the DS-TT for the PDU Session is assigned by the UPF during PDU session establishment and stored at the SMF. SMF provides the port numbers and MAC addresses of the Ethernet ports in DS-TT and NW-TT of the related PDU session to the TSN AF via PCF. If a PDU session for which SMF has reported port numbers to TSN AF is released, then SMF informs TSN AF accordingly.</w:t>
      </w:r>
    </w:p>
    <w:p w14:paraId="4F717776" w14:textId="77777777" w:rsidR="001407F8" w:rsidRDefault="001407F8" w:rsidP="001407F8">
      <w:r>
        <w:t>The AF is responsible to receive the bridge information of 5GS Bridge from 5GS, as well as register or update this information to the TSN network.</w:t>
      </w:r>
    </w:p>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942BD" w14:textId="77777777" w:rsidR="008921D2" w:rsidRDefault="008921D2">
      <w:r>
        <w:separator/>
      </w:r>
    </w:p>
  </w:endnote>
  <w:endnote w:type="continuationSeparator" w:id="0">
    <w:p w14:paraId="0902ADEF" w14:textId="77777777" w:rsidR="008921D2" w:rsidRDefault="00892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BE112" w14:textId="77777777" w:rsidR="008921D2" w:rsidRDefault="008921D2">
      <w:r>
        <w:separator/>
      </w:r>
    </w:p>
  </w:footnote>
  <w:footnote w:type="continuationSeparator" w:id="0">
    <w:p w14:paraId="0582EB5A" w14:textId="77777777" w:rsidR="008921D2" w:rsidRDefault="00892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A40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293C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42AB9"/>
    <w:multiLevelType w:val="hybridMultilevel"/>
    <w:tmpl w:val="1CBA5BA4"/>
    <w:lvl w:ilvl="0" w:tplc="199823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5AB1777"/>
    <w:multiLevelType w:val="hybridMultilevel"/>
    <w:tmpl w:val="66F8A928"/>
    <w:lvl w:ilvl="0" w:tplc="85D4A2CE">
      <w:start w:val="12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277059A"/>
    <w:multiLevelType w:val="hybridMultilevel"/>
    <w:tmpl w:val="0C963EE2"/>
    <w:lvl w:ilvl="0" w:tplc="D78E00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C995CBE"/>
    <w:multiLevelType w:val="hybridMultilevel"/>
    <w:tmpl w:val="694E7484"/>
    <w:lvl w:ilvl="0" w:tplc="7E7842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71"/>
    <w:rsid w:val="00086F9A"/>
    <w:rsid w:val="00097B97"/>
    <w:rsid w:val="000A2F04"/>
    <w:rsid w:val="000A6394"/>
    <w:rsid w:val="000B5BC2"/>
    <w:rsid w:val="000B7FED"/>
    <w:rsid w:val="000C038A"/>
    <w:rsid w:val="000C180D"/>
    <w:rsid w:val="000C6598"/>
    <w:rsid w:val="000E268E"/>
    <w:rsid w:val="000E31D5"/>
    <w:rsid w:val="00130466"/>
    <w:rsid w:val="001407F8"/>
    <w:rsid w:val="00144DB7"/>
    <w:rsid w:val="00145D43"/>
    <w:rsid w:val="001523DB"/>
    <w:rsid w:val="00161E90"/>
    <w:rsid w:val="0016417A"/>
    <w:rsid w:val="0016679B"/>
    <w:rsid w:val="0017033C"/>
    <w:rsid w:val="00183994"/>
    <w:rsid w:val="00192C46"/>
    <w:rsid w:val="001A08B3"/>
    <w:rsid w:val="001A7B60"/>
    <w:rsid w:val="001B52F0"/>
    <w:rsid w:val="001B7A65"/>
    <w:rsid w:val="001C527E"/>
    <w:rsid w:val="001D00DC"/>
    <w:rsid w:val="001E005B"/>
    <w:rsid w:val="001E2819"/>
    <w:rsid w:val="001E41F3"/>
    <w:rsid w:val="001F2FCB"/>
    <w:rsid w:val="00211047"/>
    <w:rsid w:val="00217A5D"/>
    <w:rsid w:val="00247A56"/>
    <w:rsid w:val="00254344"/>
    <w:rsid w:val="0026004D"/>
    <w:rsid w:val="002602DF"/>
    <w:rsid w:val="002640DD"/>
    <w:rsid w:val="002651A2"/>
    <w:rsid w:val="00271EFC"/>
    <w:rsid w:val="00275D12"/>
    <w:rsid w:val="002831F6"/>
    <w:rsid w:val="00284FEB"/>
    <w:rsid w:val="002860C4"/>
    <w:rsid w:val="00294158"/>
    <w:rsid w:val="002B5741"/>
    <w:rsid w:val="002C5B73"/>
    <w:rsid w:val="002E3522"/>
    <w:rsid w:val="00305409"/>
    <w:rsid w:val="00307A0E"/>
    <w:rsid w:val="003375C8"/>
    <w:rsid w:val="003609EF"/>
    <w:rsid w:val="0036231A"/>
    <w:rsid w:val="00374DD4"/>
    <w:rsid w:val="003808E9"/>
    <w:rsid w:val="00396332"/>
    <w:rsid w:val="003B1174"/>
    <w:rsid w:val="003C6117"/>
    <w:rsid w:val="003D0BDD"/>
    <w:rsid w:val="003D3869"/>
    <w:rsid w:val="003D43AC"/>
    <w:rsid w:val="003E1A36"/>
    <w:rsid w:val="003E7D28"/>
    <w:rsid w:val="00404ABA"/>
    <w:rsid w:val="00410371"/>
    <w:rsid w:val="004242F1"/>
    <w:rsid w:val="00452FDC"/>
    <w:rsid w:val="0045358E"/>
    <w:rsid w:val="004613C3"/>
    <w:rsid w:val="00485A37"/>
    <w:rsid w:val="004A347F"/>
    <w:rsid w:val="004B0A38"/>
    <w:rsid w:val="004B75B7"/>
    <w:rsid w:val="004C6551"/>
    <w:rsid w:val="004D02AD"/>
    <w:rsid w:val="004F2028"/>
    <w:rsid w:val="004F720E"/>
    <w:rsid w:val="00510965"/>
    <w:rsid w:val="00514818"/>
    <w:rsid w:val="0051580D"/>
    <w:rsid w:val="0054078A"/>
    <w:rsid w:val="005437DD"/>
    <w:rsid w:val="00547111"/>
    <w:rsid w:val="00557809"/>
    <w:rsid w:val="0058357E"/>
    <w:rsid w:val="00592D74"/>
    <w:rsid w:val="005C469A"/>
    <w:rsid w:val="005E2C44"/>
    <w:rsid w:val="00600D13"/>
    <w:rsid w:val="00603F04"/>
    <w:rsid w:val="00615835"/>
    <w:rsid w:val="00621188"/>
    <w:rsid w:val="006257ED"/>
    <w:rsid w:val="0064213B"/>
    <w:rsid w:val="00677189"/>
    <w:rsid w:val="00683CB9"/>
    <w:rsid w:val="00695808"/>
    <w:rsid w:val="006B46FB"/>
    <w:rsid w:val="006D18D3"/>
    <w:rsid w:val="006E21FB"/>
    <w:rsid w:val="006E405B"/>
    <w:rsid w:val="006F589F"/>
    <w:rsid w:val="0070388D"/>
    <w:rsid w:val="00730496"/>
    <w:rsid w:val="00774857"/>
    <w:rsid w:val="0078424A"/>
    <w:rsid w:val="00792342"/>
    <w:rsid w:val="00793EC4"/>
    <w:rsid w:val="007977A8"/>
    <w:rsid w:val="007B154A"/>
    <w:rsid w:val="007B512A"/>
    <w:rsid w:val="007C2097"/>
    <w:rsid w:val="007C2AA9"/>
    <w:rsid w:val="007C397C"/>
    <w:rsid w:val="007D11C2"/>
    <w:rsid w:val="007D21F0"/>
    <w:rsid w:val="007D6A07"/>
    <w:rsid w:val="007F2012"/>
    <w:rsid w:val="007F7259"/>
    <w:rsid w:val="008040A8"/>
    <w:rsid w:val="008174CD"/>
    <w:rsid w:val="00822CA0"/>
    <w:rsid w:val="00826A9A"/>
    <w:rsid w:val="008279FA"/>
    <w:rsid w:val="008626E7"/>
    <w:rsid w:val="00870EE7"/>
    <w:rsid w:val="008863B9"/>
    <w:rsid w:val="008921D2"/>
    <w:rsid w:val="008A45A6"/>
    <w:rsid w:val="008B4D0D"/>
    <w:rsid w:val="008B6333"/>
    <w:rsid w:val="008B7DE3"/>
    <w:rsid w:val="008E3A98"/>
    <w:rsid w:val="008E5096"/>
    <w:rsid w:val="008E7465"/>
    <w:rsid w:val="008F3A63"/>
    <w:rsid w:val="008F686C"/>
    <w:rsid w:val="009148DE"/>
    <w:rsid w:val="00914F9E"/>
    <w:rsid w:val="0093207C"/>
    <w:rsid w:val="00941E30"/>
    <w:rsid w:val="00947E9F"/>
    <w:rsid w:val="00952A6B"/>
    <w:rsid w:val="009677D2"/>
    <w:rsid w:val="009777D9"/>
    <w:rsid w:val="00984BFC"/>
    <w:rsid w:val="00991B88"/>
    <w:rsid w:val="009A5753"/>
    <w:rsid w:val="009A579D"/>
    <w:rsid w:val="009C0980"/>
    <w:rsid w:val="009C2F25"/>
    <w:rsid w:val="009D1CF5"/>
    <w:rsid w:val="009E0253"/>
    <w:rsid w:val="009E3297"/>
    <w:rsid w:val="009F734F"/>
    <w:rsid w:val="00A063D7"/>
    <w:rsid w:val="00A149A2"/>
    <w:rsid w:val="00A2369C"/>
    <w:rsid w:val="00A246B6"/>
    <w:rsid w:val="00A300D7"/>
    <w:rsid w:val="00A47E70"/>
    <w:rsid w:val="00A50CF0"/>
    <w:rsid w:val="00A55233"/>
    <w:rsid w:val="00A6550F"/>
    <w:rsid w:val="00A7671C"/>
    <w:rsid w:val="00AA16B4"/>
    <w:rsid w:val="00AA2CBC"/>
    <w:rsid w:val="00AB0B99"/>
    <w:rsid w:val="00AC0B45"/>
    <w:rsid w:val="00AC5820"/>
    <w:rsid w:val="00AD1CD8"/>
    <w:rsid w:val="00AD2637"/>
    <w:rsid w:val="00AD6D6B"/>
    <w:rsid w:val="00AF1A6F"/>
    <w:rsid w:val="00AF6F98"/>
    <w:rsid w:val="00B0474C"/>
    <w:rsid w:val="00B068A1"/>
    <w:rsid w:val="00B22048"/>
    <w:rsid w:val="00B25722"/>
    <w:rsid w:val="00B258BB"/>
    <w:rsid w:val="00B4489E"/>
    <w:rsid w:val="00B51DB3"/>
    <w:rsid w:val="00B67B97"/>
    <w:rsid w:val="00B76BAC"/>
    <w:rsid w:val="00B968C8"/>
    <w:rsid w:val="00BA106A"/>
    <w:rsid w:val="00BA3EC5"/>
    <w:rsid w:val="00BA49F1"/>
    <w:rsid w:val="00BA51D9"/>
    <w:rsid w:val="00BA7D70"/>
    <w:rsid w:val="00BB5DFC"/>
    <w:rsid w:val="00BC0E8C"/>
    <w:rsid w:val="00BD279D"/>
    <w:rsid w:val="00BD670C"/>
    <w:rsid w:val="00BD6BB8"/>
    <w:rsid w:val="00C07574"/>
    <w:rsid w:val="00C242B1"/>
    <w:rsid w:val="00C24937"/>
    <w:rsid w:val="00C33D6D"/>
    <w:rsid w:val="00C34457"/>
    <w:rsid w:val="00C66BA2"/>
    <w:rsid w:val="00C95985"/>
    <w:rsid w:val="00CA3884"/>
    <w:rsid w:val="00CB0701"/>
    <w:rsid w:val="00CC5026"/>
    <w:rsid w:val="00CC68D0"/>
    <w:rsid w:val="00CD37FF"/>
    <w:rsid w:val="00CE3F74"/>
    <w:rsid w:val="00CE4B51"/>
    <w:rsid w:val="00CE578B"/>
    <w:rsid w:val="00CE6ED4"/>
    <w:rsid w:val="00D01AC1"/>
    <w:rsid w:val="00D01F77"/>
    <w:rsid w:val="00D03F9A"/>
    <w:rsid w:val="00D06D51"/>
    <w:rsid w:val="00D15E43"/>
    <w:rsid w:val="00D215ED"/>
    <w:rsid w:val="00D24991"/>
    <w:rsid w:val="00D31710"/>
    <w:rsid w:val="00D34D8A"/>
    <w:rsid w:val="00D50234"/>
    <w:rsid w:val="00D50255"/>
    <w:rsid w:val="00D66520"/>
    <w:rsid w:val="00D66B55"/>
    <w:rsid w:val="00D80426"/>
    <w:rsid w:val="00D81081"/>
    <w:rsid w:val="00DA4CB4"/>
    <w:rsid w:val="00DA4DEE"/>
    <w:rsid w:val="00DA5F53"/>
    <w:rsid w:val="00DB67FF"/>
    <w:rsid w:val="00DC2AF2"/>
    <w:rsid w:val="00DC58AF"/>
    <w:rsid w:val="00DD0E6C"/>
    <w:rsid w:val="00DE34CF"/>
    <w:rsid w:val="00DF5CE3"/>
    <w:rsid w:val="00E11731"/>
    <w:rsid w:val="00E13F3D"/>
    <w:rsid w:val="00E21D92"/>
    <w:rsid w:val="00E246A3"/>
    <w:rsid w:val="00E32339"/>
    <w:rsid w:val="00E34898"/>
    <w:rsid w:val="00E533D9"/>
    <w:rsid w:val="00E65E5B"/>
    <w:rsid w:val="00E854FD"/>
    <w:rsid w:val="00EB09B7"/>
    <w:rsid w:val="00EC28C2"/>
    <w:rsid w:val="00EE7D7C"/>
    <w:rsid w:val="00EF0D04"/>
    <w:rsid w:val="00F03B79"/>
    <w:rsid w:val="00F25D98"/>
    <w:rsid w:val="00F300FB"/>
    <w:rsid w:val="00F331E8"/>
    <w:rsid w:val="00F4146C"/>
    <w:rsid w:val="00F5322F"/>
    <w:rsid w:val="00F5797D"/>
    <w:rsid w:val="00F8225A"/>
    <w:rsid w:val="00F932BE"/>
    <w:rsid w:val="00FB6386"/>
    <w:rsid w:val="00FC56B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 w:type="paragraph" w:styleId="af1">
    <w:name w:val="List Paragraph"/>
    <w:basedOn w:val="a"/>
    <w:uiPriority w:val="34"/>
    <w:qFormat/>
    <w:rsid w:val="004D02AD"/>
    <w:pPr>
      <w:ind w:firstLineChars="200" w:firstLine="420"/>
    </w:pPr>
    <w:rPr>
      <w:rFonts w:eastAsia="맑은 고딕"/>
    </w:rPr>
  </w:style>
  <w:style w:type="character" w:customStyle="1" w:styleId="NOChar">
    <w:name w:val="NO Char"/>
    <w:rsid w:val="004D02AD"/>
    <w:rPr>
      <w:rFonts w:ascii="Times New Roman" w:hAnsi="Times New Roman"/>
      <w:lang w:val="en-GB"/>
    </w:rPr>
  </w:style>
  <w:style w:type="character" w:customStyle="1" w:styleId="THChar">
    <w:name w:val="TH Char"/>
    <w:link w:val="TH"/>
    <w:rsid w:val="004D02AD"/>
    <w:rPr>
      <w:rFonts w:ascii="Arial" w:hAnsi="Arial"/>
      <w:b/>
      <w:lang w:val="en-GB" w:eastAsia="en-US"/>
    </w:rPr>
  </w:style>
  <w:style w:type="character" w:customStyle="1" w:styleId="TFChar">
    <w:name w:val="TF Char"/>
    <w:link w:val="TF"/>
    <w:rsid w:val="004D02AD"/>
    <w:rPr>
      <w:rFonts w:ascii="Arial" w:hAnsi="Arial"/>
      <w:b/>
      <w:lang w:val="en-GB" w:eastAsia="en-US"/>
    </w:rPr>
  </w:style>
  <w:style w:type="character" w:customStyle="1" w:styleId="B2Char">
    <w:name w:val="B2 Char"/>
    <w:link w:val="B2"/>
    <w:rsid w:val="00307A0E"/>
    <w:rPr>
      <w:rFonts w:ascii="Times New Roman" w:hAnsi="Times New Roman"/>
      <w:lang w:val="en-GB" w:eastAsia="en-US"/>
    </w:rPr>
  </w:style>
  <w:style w:type="character" w:customStyle="1" w:styleId="1Char">
    <w:name w:val="제목 1 Char"/>
    <w:link w:val="1"/>
    <w:rsid w:val="003C6117"/>
    <w:rPr>
      <w:rFonts w:ascii="Arial" w:hAnsi="Arial"/>
      <w:sz w:val="36"/>
      <w:lang w:val="en-GB" w:eastAsia="en-US"/>
    </w:rPr>
  </w:style>
  <w:style w:type="character" w:customStyle="1" w:styleId="2Char">
    <w:name w:val="제목 2 Char"/>
    <w:link w:val="2"/>
    <w:rsid w:val="003C6117"/>
    <w:rPr>
      <w:rFonts w:ascii="Arial" w:hAnsi="Arial"/>
      <w:sz w:val="32"/>
      <w:lang w:val="en-GB" w:eastAsia="en-US"/>
    </w:rPr>
  </w:style>
  <w:style w:type="character" w:customStyle="1" w:styleId="3Char">
    <w:name w:val="제목 3 Char"/>
    <w:link w:val="3"/>
    <w:rsid w:val="003C6117"/>
    <w:rPr>
      <w:rFonts w:ascii="Arial" w:hAnsi="Arial"/>
      <w:sz w:val="28"/>
      <w:lang w:val="en-GB" w:eastAsia="en-US"/>
    </w:rPr>
  </w:style>
  <w:style w:type="character" w:customStyle="1" w:styleId="4Char">
    <w:name w:val="제목 4 Char"/>
    <w:link w:val="4"/>
    <w:rsid w:val="003C6117"/>
    <w:rPr>
      <w:rFonts w:ascii="Arial" w:hAnsi="Arial"/>
      <w:sz w:val="24"/>
      <w:lang w:val="en-GB" w:eastAsia="en-US"/>
    </w:rPr>
  </w:style>
  <w:style w:type="character" w:customStyle="1" w:styleId="5Char">
    <w:name w:val="제목 5 Char"/>
    <w:link w:val="5"/>
    <w:rsid w:val="003C6117"/>
    <w:rPr>
      <w:rFonts w:ascii="Arial" w:hAnsi="Arial"/>
      <w:sz w:val="22"/>
      <w:lang w:val="en-GB" w:eastAsia="en-US"/>
    </w:rPr>
  </w:style>
  <w:style w:type="character" w:customStyle="1" w:styleId="9Char">
    <w:name w:val="제목 9 Char"/>
    <w:link w:val="9"/>
    <w:rsid w:val="003C6117"/>
    <w:rPr>
      <w:rFonts w:ascii="Arial" w:hAnsi="Arial"/>
      <w:sz w:val="36"/>
      <w:lang w:val="en-GB" w:eastAsia="en-US"/>
    </w:rPr>
  </w:style>
  <w:style w:type="character" w:customStyle="1" w:styleId="Char">
    <w:name w:val="머리글 Char"/>
    <w:link w:val="a4"/>
    <w:rsid w:val="003C6117"/>
    <w:rPr>
      <w:rFonts w:ascii="Arial" w:hAnsi="Arial"/>
      <w:b/>
      <w:noProof/>
      <w:sz w:val="18"/>
      <w:lang w:val="en-GB" w:eastAsia="en-US"/>
    </w:rPr>
  </w:style>
  <w:style w:type="character" w:customStyle="1" w:styleId="TALChar">
    <w:name w:val="TAL Char"/>
    <w:link w:val="TAL"/>
    <w:rsid w:val="003C6117"/>
    <w:rPr>
      <w:rFonts w:ascii="Arial" w:hAnsi="Arial"/>
      <w:sz w:val="18"/>
      <w:lang w:val="en-GB" w:eastAsia="en-US"/>
    </w:rPr>
  </w:style>
  <w:style w:type="character" w:customStyle="1" w:styleId="TAHCar">
    <w:name w:val="TAH Car"/>
    <w:link w:val="TAH"/>
    <w:rsid w:val="003C6117"/>
    <w:rPr>
      <w:rFonts w:ascii="Arial" w:hAnsi="Arial"/>
      <w:b/>
      <w:sz w:val="18"/>
      <w:lang w:val="en-GB" w:eastAsia="en-US"/>
    </w:rPr>
  </w:style>
  <w:style w:type="character" w:customStyle="1" w:styleId="EXChar">
    <w:name w:val="EX Char"/>
    <w:link w:val="EX"/>
    <w:locked/>
    <w:rsid w:val="003C6117"/>
    <w:rPr>
      <w:rFonts w:ascii="Times New Roman" w:hAnsi="Times New Roman"/>
      <w:lang w:val="en-GB" w:eastAsia="en-US"/>
    </w:rPr>
  </w:style>
  <w:style w:type="character" w:customStyle="1" w:styleId="EditorsNoteChar">
    <w:name w:val="Editor's Note Char"/>
    <w:link w:val="EditorsNote"/>
    <w:rsid w:val="003C6117"/>
    <w:rPr>
      <w:rFonts w:ascii="Times New Roman" w:hAnsi="Times New Roman"/>
      <w:color w:val="FF0000"/>
      <w:lang w:val="en-GB" w:eastAsia="en-US"/>
    </w:rPr>
  </w:style>
  <w:style w:type="paragraph" w:customStyle="1" w:styleId="TAJ">
    <w:name w:val="TAJ"/>
    <w:basedOn w:val="TH"/>
    <w:rsid w:val="003C6117"/>
    <w:pPr>
      <w:overflowPunct w:val="0"/>
      <w:autoSpaceDE w:val="0"/>
      <w:autoSpaceDN w:val="0"/>
      <w:adjustRightInd w:val="0"/>
      <w:textAlignment w:val="baseline"/>
    </w:pPr>
    <w:rPr>
      <w:color w:val="000000"/>
      <w:lang w:eastAsia="ja-JP"/>
    </w:rPr>
  </w:style>
  <w:style w:type="paragraph" w:customStyle="1" w:styleId="HO">
    <w:name w:val="HO"/>
    <w:basedOn w:val="a"/>
    <w:rsid w:val="003C6117"/>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3C6117"/>
    <w:pPr>
      <w:spacing w:before="100" w:beforeAutospacing="1" w:after="100" w:afterAutospacing="1"/>
    </w:pPr>
    <w:rPr>
      <w:sz w:val="24"/>
      <w:szCs w:val="24"/>
      <w:lang w:val="en-US"/>
    </w:rPr>
  </w:style>
  <w:style w:type="paragraph" w:customStyle="1" w:styleId="AP">
    <w:name w:val="AP"/>
    <w:basedOn w:val="a"/>
    <w:rsid w:val="003C6117"/>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3C6117"/>
    <w:rPr>
      <w:rFonts w:ascii="Times New Roman" w:hAnsi="Times New Roman"/>
      <w:lang w:val="en-GB" w:eastAsia="en-US"/>
    </w:rPr>
  </w:style>
  <w:style w:type="paragraph" w:styleId="TOC">
    <w:name w:val="TOC Heading"/>
    <w:basedOn w:val="1"/>
    <w:next w:val="a"/>
    <w:uiPriority w:val="39"/>
    <w:unhideWhenUsed/>
    <w:qFormat/>
    <w:rsid w:val="003C61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3C6117"/>
    <w:rPr>
      <w:color w:val="2B579A"/>
      <w:shd w:val="clear" w:color="auto" w:fill="E6E6E6"/>
    </w:rPr>
  </w:style>
  <w:style w:type="table" w:styleId="af4">
    <w:name w:val="Table Grid"/>
    <w:basedOn w:val="a1"/>
    <w:rsid w:val="003C6117"/>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C611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C611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C611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3C6117"/>
    <w:rPr>
      <w:color w:val="808080"/>
      <w:shd w:val="clear" w:color="auto" w:fill="E6E6E6"/>
    </w:rPr>
  </w:style>
  <w:style w:type="character" w:customStyle="1" w:styleId="Char0">
    <w:name w:val="메모 텍스트 Char"/>
    <w:basedOn w:val="a0"/>
    <w:link w:val="ac"/>
    <w:rsid w:val="00FC56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6D1B5-4C0D-4011-8E97-36B68C68D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1044</Words>
  <Characters>5956</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한윤선/5G/6G표준Lab(SR)/Staff Engineer/삼성전자</cp:lastModifiedBy>
  <cp:revision>17</cp:revision>
  <cp:lastPrinted>1899-12-31T23:00:00Z</cp:lastPrinted>
  <dcterms:created xsi:type="dcterms:W3CDTF">2020-01-07T07:04:00Z</dcterms:created>
  <dcterms:modified xsi:type="dcterms:W3CDTF">2020-01-07T11:27:00Z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ies>
</file>